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CB837B" w14:textId="4DA8DA01" w:rsidR="009C0DB3" w:rsidRDefault="009C0DB3" w:rsidP="009C0DB3"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4"/>
        </w:rPr>
      </w:pPr>
      <w:bookmarkStart w:id="0" w:name="_Hlk6897498"/>
      <w:r w:rsidRPr="00AA435B">
        <w:rPr>
          <w:rFonts w:ascii="Arial" w:hAnsi="Arial" w:cs="Arial"/>
          <w:b/>
          <w:sz w:val="24"/>
          <w:lang w:val="en-US"/>
        </w:rPr>
        <w:t>3GPP TSG-RAN5 Meeting #</w:t>
      </w:r>
      <w:r>
        <w:rPr>
          <w:rFonts w:ascii="Arial" w:hAnsi="Arial" w:cs="Arial"/>
          <w:b/>
          <w:sz w:val="24"/>
          <w:lang w:val="en-US"/>
        </w:rPr>
        <w:t>9</w:t>
      </w:r>
      <w:r w:rsidR="00F82353">
        <w:rPr>
          <w:rFonts w:ascii="Arial" w:hAnsi="Arial" w:cs="Arial"/>
          <w:b/>
          <w:sz w:val="24"/>
          <w:lang w:val="en-US"/>
        </w:rPr>
        <w:t>8</w:t>
      </w:r>
      <w:r>
        <w:rPr>
          <w:rFonts w:ascii="Arial" w:hAnsi="Arial" w:cs="Arial"/>
          <w:b/>
          <w:sz w:val="24"/>
          <w:lang w:val="en-US"/>
        </w:rPr>
        <w:tab/>
      </w:r>
      <w:r w:rsidR="007C6339" w:rsidRPr="007C6339">
        <w:rPr>
          <w:rFonts w:ascii="Arial" w:hAnsi="Arial" w:cs="Arial"/>
          <w:b/>
          <w:sz w:val="24"/>
          <w:lang w:val="en-US"/>
        </w:rPr>
        <w:t>R5-230181</w:t>
      </w:r>
      <w:r>
        <w:rPr>
          <w:rFonts w:ascii="Arial" w:hAnsi="Arial" w:cs="Arial"/>
          <w:b/>
          <w:sz w:val="24"/>
          <w:lang w:val="en-US"/>
        </w:rPr>
        <w:br/>
      </w:r>
      <w:bookmarkEnd w:id="0"/>
      <w:r w:rsidR="00F82353">
        <w:rPr>
          <w:rFonts w:ascii="Arial" w:hAnsi="Arial" w:cs="Arial"/>
          <w:b/>
          <w:sz w:val="24"/>
        </w:rPr>
        <w:t>Athens, Greece</w:t>
      </w:r>
      <w:r w:rsidR="00F82353" w:rsidRPr="00AA435B">
        <w:rPr>
          <w:rFonts w:ascii="Arial" w:hAnsi="Arial" w:cs="Arial"/>
          <w:b/>
          <w:sz w:val="24"/>
        </w:rPr>
        <w:t xml:space="preserve">, </w:t>
      </w:r>
      <w:bookmarkStart w:id="1" w:name="_Hlk59524035"/>
      <w:r w:rsidR="00F82353">
        <w:rPr>
          <w:rFonts w:ascii="Arial" w:hAnsi="Arial" w:cs="Arial"/>
          <w:b/>
          <w:sz w:val="24"/>
        </w:rPr>
        <w:t>27</w:t>
      </w:r>
      <w:r w:rsidR="00F82353" w:rsidRPr="00277CF2">
        <w:rPr>
          <w:rFonts w:ascii="Arial" w:hAnsi="Arial" w:cs="Arial"/>
          <w:b/>
          <w:sz w:val="24"/>
          <w:vertAlign w:val="superscript"/>
        </w:rPr>
        <w:t>th</w:t>
      </w:r>
      <w:r w:rsidR="00F82353">
        <w:rPr>
          <w:rFonts w:ascii="Arial" w:hAnsi="Arial" w:cs="Arial"/>
          <w:b/>
          <w:sz w:val="24"/>
        </w:rPr>
        <w:t xml:space="preserve"> February </w:t>
      </w:r>
      <w:r w:rsidR="00F82353" w:rsidRPr="00166CFE">
        <w:rPr>
          <w:rFonts w:ascii="Arial" w:hAnsi="Arial" w:cs="Arial"/>
          <w:b/>
          <w:sz w:val="24"/>
        </w:rPr>
        <w:t xml:space="preserve">– </w:t>
      </w:r>
      <w:r w:rsidR="00F82353">
        <w:rPr>
          <w:rFonts w:ascii="Arial" w:hAnsi="Arial" w:cs="Arial"/>
          <w:b/>
          <w:sz w:val="24"/>
        </w:rPr>
        <w:t>3</w:t>
      </w:r>
      <w:r w:rsidR="006C256E">
        <w:rPr>
          <w:rFonts w:ascii="Arial" w:hAnsi="Arial" w:cs="Arial"/>
          <w:b/>
          <w:sz w:val="24"/>
          <w:vertAlign w:val="superscript"/>
        </w:rPr>
        <w:t>rd</w:t>
      </w:r>
      <w:r w:rsidR="00F82353" w:rsidRPr="00166CFE">
        <w:rPr>
          <w:rFonts w:ascii="Arial" w:hAnsi="Arial" w:cs="Arial"/>
          <w:b/>
          <w:sz w:val="24"/>
        </w:rPr>
        <w:t xml:space="preserve"> </w:t>
      </w:r>
      <w:r w:rsidR="00F82353">
        <w:rPr>
          <w:rFonts w:ascii="Arial" w:hAnsi="Arial" w:cs="Arial"/>
          <w:b/>
          <w:sz w:val="24"/>
        </w:rPr>
        <w:t>March</w:t>
      </w:r>
      <w:r w:rsidR="00F82353" w:rsidRPr="00166CFE">
        <w:rPr>
          <w:rFonts w:ascii="Arial" w:hAnsi="Arial" w:cs="Arial"/>
          <w:b/>
          <w:sz w:val="24"/>
        </w:rPr>
        <w:t xml:space="preserve"> 202</w:t>
      </w:r>
      <w:bookmarkEnd w:id="1"/>
      <w:r w:rsidR="00F82353">
        <w:rPr>
          <w:rFonts w:ascii="Arial" w:hAnsi="Arial" w:cs="Arial"/>
          <w:b/>
          <w:sz w:val="24"/>
        </w:rPr>
        <w:t>3</w:t>
      </w:r>
    </w:p>
    <w:p w14:paraId="7CB45193" w14:textId="6D1B9261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1901352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D4CC7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82ADD9" w:rsidR="001E41F3" w:rsidRPr="007A03A0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A03A0">
              <w:rPr>
                <w:b/>
                <w:noProof/>
                <w:sz w:val="28"/>
              </w:rPr>
              <w:t>38.521-3</w:t>
            </w:r>
          </w:p>
        </w:tc>
        <w:tc>
          <w:tcPr>
            <w:tcW w:w="709" w:type="dxa"/>
          </w:tcPr>
          <w:p w14:paraId="77009707" w14:textId="77777777" w:rsidR="001E41F3" w:rsidRPr="007A03A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7A03A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6E96B5" w:rsidR="001E41F3" w:rsidRPr="00410371" w:rsidRDefault="00BF253B" w:rsidP="00FF5C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1511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81719B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A03A0">
              <w:rPr>
                <w:b/>
                <w:sz w:val="28"/>
              </w:rPr>
              <w:t>1</w:t>
            </w:r>
            <w:r w:rsidR="00403A09" w:rsidRPr="007A03A0">
              <w:rPr>
                <w:b/>
                <w:sz w:val="28"/>
              </w:rPr>
              <w:t>7</w:t>
            </w:r>
            <w:r w:rsidRPr="007A03A0">
              <w:rPr>
                <w:b/>
                <w:sz w:val="28"/>
              </w:rPr>
              <w:t>.</w:t>
            </w:r>
            <w:r w:rsidR="00F82353" w:rsidRPr="007A03A0">
              <w:rPr>
                <w:b/>
                <w:sz w:val="28"/>
              </w:rPr>
              <w:t>7</w:t>
            </w:r>
            <w:r w:rsidRPr="007A03A0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48EFB27" w:rsidR="001E41F3" w:rsidRDefault="007A03A0">
            <w:pPr>
              <w:pStyle w:val="CRCoverPage"/>
              <w:spacing w:after="0"/>
              <w:ind w:left="100"/>
              <w:rPr>
                <w:noProof/>
              </w:rPr>
            </w:pPr>
            <w:r w:rsidRPr="007A03A0">
              <w:t>Mising MU and TT in annex F for Spurious co-existence EN-DC FR2 CA tests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30A98B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9C3D32" w:rsidR="001E41F3" w:rsidRPr="0045149D" w:rsidRDefault="0045149D">
            <w:pPr>
              <w:pStyle w:val="CRCoverPage"/>
              <w:spacing w:after="0"/>
              <w:ind w:left="100"/>
              <w:rPr>
                <w:noProof/>
                <w:lang w:val="es-ES"/>
              </w:rPr>
            </w:pPr>
            <w:r w:rsidRPr="0045149D">
              <w:rPr>
                <w:lang w:val="es-ES"/>
              </w:rPr>
              <w:t>NR_CADC_NR_LTE_DC_R16-UEConTest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5149D" w:rsidRDefault="001E41F3">
            <w:pPr>
              <w:pStyle w:val="CRCoverPage"/>
              <w:spacing w:after="0"/>
              <w:ind w:right="100"/>
              <w:rPr>
                <w:noProof/>
                <w:lang w:val="es-E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E2A332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256E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6C256E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6C256E">
              <w:rPr>
                <w:noProof/>
              </w:rPr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DA7444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7A03A0">
              <w:t>Rel-1</w:t>
            </w:r>
            <w:r w:rsidR="00BA0FFB" w:rsidRPr="007A03A0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9F45639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Rel-16</w:t>
            </w:r>
            <w:r w:rsidR="009F7077">
              <w:rPr>
                <w:i/>
                <w:noProof/>
                <w:sz w:val="18"/>
              </w:rPr>
              <w:tab/>
              <w:t>(Release 16)</w:t>
            </w:r>
            <w:r w:rsidR="009F7077">
              <w:rPr>
                <w:i/>
                <w:noProof/>
                <w:sz w:val="18"/>
              </w:rPr>
              <w:br/>
              <w:t>Rel-17</w:t>
            </w:r>
            <w:r w:rsidR="009F7077">
              <w:rPr>
                <w:i/>
                <w:noProof/>
                <w:sz w:val="18"/>
              </w:rPr>
              <w:tab/>
              <w:t>(Release 17)</w:t>
            </w:r>
            <w:r w:rsidR="009F7077">
              <w:rPr>
                <w:i/>
                <w:noProof/>
                <w:sz w:val="18"/>
              </w:rPr>
              <w:br/>
              <w:t>Rel-18</w:t>
            </w:r>
            <w:r w:rsidR="009F7077">
              <w:rPr>
                <w:i/>
                <w:noProof/>
                <w:sz w:val="18"/>
              </w:rPr>
              <w:tab/>
              <w:t>(Release 18)</w:t>
            </w:r>
            <w:r w:rsidR="009F7077">
              <w:rPr>
                <w:i/>
                <w:noProof/>
                <w:sz w:val="18"/>
              </w:rPr>
              <w:br/>
              <w:t>Rel-19</w:t>
            </w:r>
            <w:r w:rsidR="009F707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E9DBB39" w:rsidR="001E41F3" w:rsidRDefault="004514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MU and TT are defined for FR2 CA </w:t>
            </w:r>
            <w:r w:rsidRPr="007A03A0">
              <w:t xml:space="preserve">Spurious co-existence </w:t>
            </w:r>
            <w:r>
              <w:rPr>
                <w:noProof/>
              </w:rPr>
              <w:t>test cases so MU and TT for the corresponding EN-DC test cases can be defined just pointing to them.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87DB35F" w:rsidR="001E41F3" w:rsidRDefault="00BE07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test cases </w:t>
            </w:r>
            <w:r w:rsidRPr="00BE07EB">
              <w:rPr>
                <w:noProof/>
              </w:rPr>
              <w:t>6.5B.3.4.2_1.1</w:t>
            </w:r>
            <w:r>
              <w:rPr>
                <w:noProof/>
              </w:rPr>
              <w:t xml:space="preserve">, </w:t>
            </w:r>
            <w:r w:rsidRPr="00BE07EB">
              <w:rPr>
                <w:noProof/>
              </w:rPr>
              <w:t>6.5B.3.4.2_1.</w:t>
            </w:r>
            <w:r>
              <w:rPr>
                <w:noProof/>
              </w:rPr>
              <w:t xml:space="preserve">2 and </w:t>
            </w:r>
            <w:r w:rsidRPr="00BE07EB">
              <w:rPr>
                <w:noProof/>
              </w:rPr>
              <w:t>6.5B.3.4.2_1.</w:t>
            </w:r>
            <w:r>
              <w:rPr>
                <w:noProof/>
              </w:rPr>
              <w:t>3, defined MU and TT equal to those defined for test cases</w:t>
            </w:r>
            <w:r w:rsidR="00FB0B22">
              <w:rPr>
                <w:noProof/>
              </w:rPr>
              <w:t xml:space="preserve"> </w:t>
            </w:r>
            <w:r w:rsidR="00FB0B22" w:rsidRPr="009A4211">
              <w:rPr>
                <w:rFonts w:cs="v4.2.0"/>
              </w:rPr>
              <w:t>6.5A.3.2.1</w:t>
            </w:r>
            <w:r w:rsidR="00FB0B22">
              <w:rPr>
                <w:rFonts w:cs="v4.2.0"/>
              </w:rPr>
              <w:t xml:space="preserve">, </w:t>
            </w:r>
            <w:r w:rsidR="00FB0B22" w:rsidRPr="009A4211">
              <w:rPr>
                <w:rFonts w:cs="v4.2.0"/>
              </w:rPr>
              <w:t>6.5A.3.2.</w:t>
            </w:r>
            <w:r w:rsidR="00FB0B22">
              <w:rPr>
                <w:rFonts w:cs="v4.2.0"/>
              </w:rPr>
              <w:t xml:space="preserve">2 and </w:t>
            </w:r>
            <w:r w:rsidR="00FB0B22" w:rsidRPr="009A4211">
              <w:rPr>
                <w:rFonts w:cs="v4.2.0"/>
              </w:rPr>
              <w:t>6.5A.3.2.</w:t>
            </w:r>
            <w:r w:rsidR="00FB0B22">
              <w:rPr>
                <w:rFonts w:cs="v4.2.0"/>
              </w:rPr>
              <w:t>3 in 38.521-2 respectively.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DD46E68" w:rsidR="001E41F3" w:rsidRDefault="004514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specification will remain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8F18D2" w:rsidR="001E41F3" w:rsidRDefault="00580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F.1.2, F.3.2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74B31FFF" w14:textId="77777777" w:rsidR="00410647" w:rsidRDefault="00410647" w:rsidP="00410647"/>
    <w:p w14:paraId="2B84E1DA" w14:textId="77777777" w:rsidR="002A615B" w:rsidRPr="006910BE" w:rsidRDefault="002A615B" w:rsidP="002A615B">
      <w:pPr>
        <w:pStyle w:val="Heading2"/>
      </w:pPr>
      <w:bookmarkStart w:id="3" w:name="_Toc27476135"/>
      <w:bookmarkStart w:id="4" w:name="_Toc29495576"/>
      <w:bookmarkStart w:id="5" w:name="_Toc36116627"/>
      <w:bookmarkStart w:id="6" w:name="_Toc36118676"/>
      <w:bookmarkStart w:id="7" w:name="_Toc36560791"/>
      <w:bookmarkStart w:id="8" w:name="_Toc43977328"/>
      <w:bookmarkStart w:id="9" w:name="_Toc52213917"/>
      <w:bookmarkStart w:id="10" w:name="_Toc60743390"/>
      <w:bookmarkStart w:id="11" w:name="_Toc68206571"/>
      <w:bookmarkStart w:id="12" w:name="_Toc75972369"/>
      <w:bookmarkStart w:id="13" w:name="_Toc85051808"/>
      <w:bookmarkStart w:id="14" w:name="_Toc90493830"/>
      <w:bookmarkStart w:id="15" w:name="_Toc90494470"/>
      <w:bookmarkStart w:id="16" w:name="_Toc100094523"/>
      <w:bookmarkStart w:id="17" w:name="_Toc106873214"/>
      <w:bookmarkStart w:id="18" w:name="_Toc114908852"/>
      <w:r w:rsidRPr="006910BE">
        <w:lastRenderedPageBreak/>
        <w:t>F.1.2</w:t>
      </w:r>
      <w:r w:rsidRPr="006910BE">
        <w:tab/>
      </w:r>
      <w:r w:rsidRPr="006910BE">
        <w:rPr>
          <w:lang w:eastAsia="sv-SE"/>
        </w:rPr>
        <w:t xml:space="preserve">Measurement of </w:t>
      </w:r>
      <w:r w:rsidRPr="006910BE">
        <w:t>transmitter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23D92E68" w14:textId="77777777" w:rsidR="002A615B" w:rsidRPr="006910BE" w:rsidRDefault="002A615B" w:rsidP="002A615B">
      <w:pPr>
        <w:pStyle w:val="TH"/>
        <w:rPr>
          <w:rFonts w:eastAsia="Yu Mincho"/>
        </w:rPr>
      </w:pPr>
      <w:r w:rsidRPr="006910BE">
        <w:t>Table F.1.2-1: Maximum Test System Uncertainty for transmitter tests</w:t>
      </w:r>
    </w:p>
    <w:tbl>
      <w:tblPr>
        <w:tblW w:w="97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"/>
        <w:gridCol w:w="2360"/>
        <w:gridCol w:w="75"/>
        <w:gridCol w:w="4460"/>
        <w:gridCol w:w="75"/>
        <w:gridCol w:w="2645"/>
        <w:gridCol w:w="75"/>
      </w:tblGrid>
      <w:tr w:rsidR="002A615B" w:rsidRPr="006910BE" w14:paraId="23486C85" w14:textId="77777777" w:rsidTr="009421AF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606D3" w14:textId="77777777" w:rsidR="002A615B" w:rsidRPr="006910BE" w:rsidRDefault="002A615B" w:rsidP="009421AF">
            <w:pPr>
              <w:pStyle w:val="TAH"/>
            </w:pPr>
            <w:r w:rsidRPr="006910BE">
              <w:lastRenderedPageBreak/>
              <w:t>Clause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0AB95" w14:textId="77777777" w:rsidR="002A615B" w:rsidRPr="006910BE" w:rsidRDefault="002A615B" w:rsidP="009421AF">
            <w:pPr>
              <w:pStyle w:val="TAH"/>
            </w:pPr>
            <w:r w:rsidRPr="006910BE">
              <w:t>Maximum Test System Uncertainty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378A7" w14:textId="77777777" w:rsidR="002A615B" w:rsidRPr="006910BE" w:rsidRDefault="002A615B" w:rsidP="009421AF">
            <w:pPr>
              <w:pStyle w:val="TAH"/>
            </w:pPr>
            <w:r w:rsidRPr="006910BE">
              <w:t>Derivation of Test System Uncertainty</w:t>
            </w:r>
          </w:p>
        </w:tc>
      </w:tr>
      <w:tr w:rsidR="002A615B" w:rsidRPr="006910BE" w14:paraId="6773BB60" w14:textId="77777777" w:rsidTr="009421AF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7F998" w14:textId="77777777" w:rsidR="002A615B" w:rsidRPr="006910BE" w:rsidRDefault="002A615B" w:rsidP="009421AF">
            <w:pPr>
              <w:pStyle w:val="TAL"/>
            </w:pPr>
            <w:r w:rsidRPr="006910BE">
              <w:t>6.2B.1.1 UE Maximum Output Power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EF671" w14:textId="77777777" w:rsidR="002A615B" w:rsidRPr="006910BE" w:rsidRDefault="002A615B" w:rsidP="009421AF">
            <w:pPr>
              <w:pStyle w:val="TAL"/>
            </w:pPr>
            <w:r w:rsidRPr="006910BE">
              <w:t>f ≤ 3.0GHz</w:t>
            </w:r>
          </w:p>
          <w:p w14:paraId="003105B3" w14:textId="77777777" w:rsidR="002A615B" w:rsidRPr="006910BE" w:rsidRDefault="002A615B" w:rsidP="009421AF">
            <w:pPr>
              <w:pStyle w:val="TAL"/>
            </w:pPr>
            <w:r w:rsidRPr="006910BE">
              <w:t>±0.7 dB, BW ≤ 40MHz</w:t>
            </w:r>
          </w:p>
          <w:p w14:paraId="73B463CA" w14:textId="77777777" w:rsidR="002A615B" w:rsidRPr="006910BE" w:rsidRDefault="002A615B" w:rsidP="009421AF">
            <w:pPr>
              <w:pStyle w:val="TAL"/>
              <w:rPr>
                <w:rFonts w:cs="v4.2.0"/>
              </w:rPr>
            </w:pPr>
            <w:r w:rsidRPr="006910BE">
              <w:t>±1.4 dB, 40MHz &lt; BW ≤ 100MHz</w:t>
            </w:r>
          </w:p>
          <w:p w14:paraId="6A652C53" w14:textId="77777777" w:rsidR="002A615B" w:rsidRPr="006910BE" w:rsidRDefault="002A615B" w:rsidP="009421AF">
            <w:pPr>
              <w:pStyle w:val="TAL"/>
            </w:pPr>
          </w:p>
          <w:p w14:paraId="4662629D" w14:textId="77777777" w:rsidR="002A615B" w:rsidRPr="006910BE" w:rsidRDefault="002A615B" w:rsidP="009421AF">
            <w:pPr>
              <w:pStyle w:val="TAL"/>
            </w:pPr>
            <w:r w:rsidRPr="006910BE">
              <w:t>3.0GHz &lt; f ≤ 4.2GHz</w:t>
            </w:r>
          </w:p>
          <w:p w14:paraId="476E018B" w14:textId="77777777" w:rsidR="002A615B" w:rsidRPr="006910BE" w:rsidRDefault="002A615B" w:rsidP="009421AF">
            <w:pPr>
              <w:pStyle w:val="TAL"/>
            </w:pPr>
            <w:r w:rsidRPr="006910BE">
              <w:t>±1.0 dB, BW ≤ 40MHz</w:t>
            </w:r>
          </w:p>
          <w:p w14:paraId="623E0989" w14:textId="77777777" w:rsidR="002A615B" w:rsidRPr="006910BE" w:rsidRDefault="002A615B" w:rsidP="009421AF">
            <w:pPr>
              <w:pStyle w:val="TAL"/>
              <w:rPr>
                <w:rFonts w:cs="v4.2.0"/>
              </w:rPr>
            </w:pPr>
            <w:r w:rsidRPr="006910BE">
              <w:t>±1.6 dB, 40MHz &lt; BW ≤ 100MHz</w:t>
            </w:r>
          </w:p>
          <w:p w14:paraId="0100B706" w14:textId="77777777" w:rsidR="002A615B" w:rsidRPr="006910BE" w:rsidRDefault="002A615B" w:rsidP="009421AF">
            <w:pPr>
              <w:pStyle w:val="TAL"/>
            </w:pPr>
          </w:p>
          <w:p w14:paraId="137A0406" w14:textId="77777777" w:rsidR="002A615B" w:rsidRPr="006910BE" w:rsidRDefault="002A615B" w:rsidP="009421AF">
            <w:pPr>
              <w:pStyle w:val="TAL"/>
              <w:rPr>
                <w:color w:val="000000"/>
              </w:rPr>
            </w:pPr>
            <w:r w:rsidRPr="006910BE">
              <w:t>4.2GHz &lt; f ≤ 6.0GHz</w:t>
            </w:r>
          </w:p>
          <w:p w14:paraId="4AF91F6A" w14:textId="77777777" w:rsidR="002A615B" w:rsidRPr="006910BE" w:rsidRDefault="002A615B" w:rsidP="009421AF">
            <w:pPr>
              <w:pStyle w:val="TAL"/>
            </w:pPr>
            <w:r w:rsidRPr="006910BE">
              <w:t>±1.3 dB, BW ≤ 20MHz</w:t>
            </w:r>
          </w:p>
          <w:p w14:paraId="5237048E" w14:textId="77777777" w:rsidR="002A615B" w:rsidRPr="006910BE" w:rsidRDefault="002A615B" w:rsidP="009421AF">
            <w:pPr>
              <w:pStyle w:val="TAL"/>
              <w:rPr>
                <w:rFonts w:cs="v4.2.0"/>
              </w:rPr>
            </w:pPr>
            <w:r w:rsidRPr="006910BE">
              <w:t>±1.5 dB, 20MHz &lt; BW ≤ 40MHz</w:t>
            </w:r>
          </w:p>
          <w:p w14:paraId="23B6920E" w14:textId="77777777" w:rsidR="002A615B" w:rsidRPr="006910BE" w:rsidRDefault="002A615B" w:rsidP="009421AF">
            <w:pPr>
              <w:pStyle w:val="TAL"/>
              <w:rPr>
                <w:rFonts w:cs="v4.2.0"/>
              </w:rPr>
            </w:pPr>
            <w:r w:rsidRPr="006910BE">
              <w:t>±1.6 dB, 40MHz &lt; BW ≤ 100MHz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DEE17" w14:textId="77777777" w:rsidR="002A615B" w:rsidRPr="006910BE" w:rsidRDefault="002A615B" w:rsidP="009421AF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2A615B" w:rsidRPr="006910BE" w14:paraId="1DC35BCF" w14:textId="77777777" w:rsidTr="009421AF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8359A" w14:textId="77777777" w:rsidR="002A615B" w:rsidRPr="006910BE" w:rsidRDefault="002A615B" w:rsidP="009421AF">
            <w:pPr>
              <w:pStyle w:val="TAL"/>
            </w:pPr>
            <w:r w:rsidRPr="006910BE">
              <w:t>6.2B.1.2 UE Maximum Output Power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D4C15" w14:textId="77777777" w:rsidR="002A615B" w:rsidRPr="002A615B" w:rsidRDefault="002A615B" w:rsidP="009421AF">
            <w:pPr>
              <w:pStyle w:val="TAL"/>
              <w:rPr>
                <w:lang w:val="es-ES"/>
              </w:rPr>
            </w:pPr>
            <w:r w:rsidRPr="002A615B">
              <w:rPr>
                <w:lang w:val="es-ES"/>
              </w:rPr>
              <w:t>MAX (MU</w:t>
            </w:r>
            <w:r w:rsidRPr="002A615B">
              <w:rPr>
                <w:vertAlign w:val="subscript"/>
                <w:lang w:val="es-ES"/>
              </w:rPr>
              <w:t>LTE</w:t>
            </w:r>
            <w:r w:rsidRPr="002A615B">
              <w:rPr>
                <w:lang w:val="es-ES"/>
              </w:rPr>
              <w:t>, MU</w:t>
            </w:r>
            <w:r w:rsidRPr="002A615B">
              <w:rPr>
                <w:vertAlign w:val="subscript"/>
                <w:lang w:val="es-ES"/>
              </w:rPr>
              <w:t>SA</w:t>
            </w:r>
            <w:r w:rsidRPr="002A615B">
              <w:rPr>
                <w:lang w:val="es-ES"/>
              </w:rPr>
              <w:t>)</w:t>
            </w:r>
          </w:p>
          <w:p w14:paraId="063C9421" w14:textId="77777777" w:rsidR="002A615B" w:rsidRPr="002A615B" w:rsidRDefault="002A615B" w:rsidP="009421AF">
            <w:pPr>
              <w:pStyle w:val="TAL"/>
              <w:rPr>
                <w:lang w:val="es-ES"/>
              </w:rPr>
            </w:pPr>
          </w:p>
          <w:p w14:paraId="5D0B68F0" w14:textId="77777777" w:rsidR="002A615B" w:rsidRPr="002A615B" w:rsidRDefault="002A615B" w:rsidP="009421AF">
            <w:pPr>
              <w:pStyle w:val="TAL"/>
              <w:rPr>
                <w:lang w:val="es-ES"/>
              </w:rPr>
            </w:pPr>
            <w:r w:rsidRPr="002A615B">
              <w:rPr>
                <w:lang w:val="es-ES"/>
              </w:rPr>
              <w:t>MU</w:t>
            </w:r>
            <w:r w:rsidRPr="002A615B">
              <w:rPr>
                <w:vertAlign w:val="subscript"/>
                <w:lang w:val="es-ES"/>
              </w:rPr>
              <w:t>LTE</w:t>
            </w:r>
          </w:p>
          <w:p w14:paraId="19C5ACCF" w14:textId="77777777" w:rsidR="002A615B" w:rsidRPr="002A615B" w:rsidRDefault="002A615B" w:rsidP="009421AF">
            <w:pPr>
              <w:pStyle w:val="TAL"/>
              <w:rPr>
                <w:lang w:val="es-ES"/>
              </w:rPr>
            </w:pPr>
            <w:r w:rsidRPr="002A615B">
              <w:rPr>
                <w:rFonts w:cs="Arial"/>
                <w:lang w:val="es-ES"/>
              </w:rPr>
              <w:t>±</w:t>
            </w:r>
            <w:r w:rsidRPr="002A615B">
              <w:rPr>
                <w:lang w:val="es-ES"/>
              </w:rPr>
              <w:t xml:space="preserve">0.7 dB, f </w:t>
            </w:r>
            <w:r w:rsidRPr="002A615B">
              <w:rPr>
                <w:rFonts w:cs="Arial"/>
                <w:lang w:val="es-ES"/>
              </w:rPr>
              <w:t>≤</w:t>
            </w:r>
            <w:r w:rsidRPr="002A615B">
              <w:rPr>
                <w:lang w:val="es-ES"/>
              </w:rPr>
              <w:t xml:space="preserve"> 3.0GHz</w:t>
            </w:r>
          </w:p>
          <w:p w14:paraId="4F835112" w14:textId="77777777" w:rsidR="002A615B" w:rsidRPr="002A615B" w:rsidRDefault="002A615B" w:rsidP="009421AF">
            <w:pPr>
              <w:pStyle w:val="TAL"/>
              <w:rPr>
                <w:lang w:val="es-ES"/>
              </w:rPr>
            </w:pPr>
            <w:r w:rsidRPr="002A615B">
              <w:rPr>
                <w:rFonts w:cs="Arial"/>
                <w:lang w:val="es-ES"/>
              </w:rPr>
              <w:t>±</w:t>
            </w:r>
            <w:r w:rsidRPr="002A615B">
              <w:rPr>
                <w:lang w:val="es-ES"/>
              </w:rPr>
              <w:t xml:space="preserve">1.0 dB, 3.0GHz &lt; f </w:t>
            </w:r>
            <w:r w:rsidRPr="002A615B">
              <w:rPr>
                <w:rFonts w:cs="Arial"/>
                <w:lang w:val="es-ES"/>
              </w:rPr>
              <w:t>≤</w:t>
            </w:r>
            <w:r w:rsidRPr="002A615B">
              <w:rPr>
                <w:lang w:val="es-ES"/>
              </w:rPr>
              <w:t xml:space="preserve"> 4.2GHz</w:t>
            </w:r>
          </w:p>
          <w:p w14:paraId="7BCA1180" w14:textId="77777777" w:rsidR="002A615B" w:rsidRPr="002A615B" w:rsidRDefault="002A615B" w:rsidP="009421AF">
            <w:pPr>
              <w:pStyle w:val="TAL"/>
              <w:rPr>
                <w:lang w:val="es-ES"/>
              </w:rPr>
            </w:pPr>
          </w:p>
          <w:p w14:paraId="120E6645" w14:textId="77777777" w:rsidR="002A615B" w:rsidRPr="002A615B" w:rsidRDefault="002A615B" w:rsidP="009421AF">
            <w:pPr>
              <w:pStyle w:val="TAL"/>
              <w:rPr>
                <w:lang w:val="es-ES"/>
              </w:rPr>
            </w:pPr>
            <w:r w:rsidRPr="002A615B">
              <w:rPr>
                <w:lang w:val="es-ES"/>
              </w:rPr>
              <w:t>MU</w:t>
            </w:r>
            <w:r w:rsidRPr="002A615B">
              <w:rPr>
                <w:vertAlign w:val="subscript"/>
                <w:lang w:val="es-ES"/>
              </w:rPr>
              <w:t>SA</w:t>
            </w:r>
          </w:p>
          <w:p w14:paraId="4D7627D4" w14:textId="77777777" w:rsidR="002A615B" w:rsidRPr="002A615B" w:rsidRDefault="002A615B" w:rsidP="009421AF">
            <w:pPr>
              <w:pStyle w:val="TAL"/>
              <w:rPr>
                <w:lang w:val="es-ES"/>
              </w:rPr>
            </w:pPr>
            <w:r w:rsidRPr="002A615B">
              <w:rPr>
                <w:lang w:val="es-ES"/>
              </w:rPr>
              <w:t>f ≤ 3.0GHz</w:t>
            </w:r>
          </w:p>
          <w:p w14:paraId="48E2C3C9" w14:textId="77777777" w:rsidR="002A615B" w:rsidRPr="002A615B" w:rsidRDefault="002A615B" w:rsidP="009421AF">
            <w:pPr>
              <w:pStyle w:val="TAL"/>
              <w:rPr>
                <w:lang w:val="es-ES"/>
              </w:rPr>
            </w:pPr>
            <w:r w:rsidRPr="002A615B">
              <w:rPr>
                <w:lang w:val="es-ES"/>
              </w:rPr>
              <w:t>±0.7 dB, BW ≤ 40MHz</w:t>
            </w:r>
          </w:p>
          <w:p w14:paraId="3E7DD2B5" w14:textId="77777777" w:rsidR="002A615B" w:rsidRPr="002A615B" w:rsidRDefault="002A615B" w:rsidP="009421AF">
            <w:pPr>
              <w:pStyle w:val="TAL"/>
              <w:rPr>
                <w:rFonts w:cs="v4.2.0"/>
                <w:lang w:val="es-ES"/>
              </w:rPr>
            </w:pPr>
            <w:r w:rsidRPr="002A615B">
              <w:rPr>
                <w:lang w:val="es-ES"/>
              </w:rPr>
              <w:t>±1.4 dB, 40MHz &lt; BW ≤ 100MHz</w:t>
            </w:r>
          </w:p>
          <w:p w14:paraId="7C0937AD" w14:textId="77777777" w:rsidR="002A615B" w:rsidRPr="002A615B" w:rsidRDefault="002A615B" w:rsidP="009421AF">
            <w:pPr>
              <w:pStyle w:val="TAL"/>
              <w:rPr>
                <w:lang w:val="es-ES"/>
              </w:rPr>
            </w:pPr>
          </w:p>
          <w:p w14:paraId="08A9E475" w14:textId="77777777" w:rsidR="002A615B" w:rsidRPr="002A615B" w:rsidRDefault="002A615B" w:rsidP="009421AF">
            <w:pPr>
              <w:pStyle w:val="TAL"/>
              <w:rPr>
                <w:lang w:val="es-ES"/>
              </w:rPr>
            </w:pPr>
            <w:r w:rsidRPr="002A615B">
              <w:rPr>
                <w:lang w:val="es-ES"/>
              </w:rPr>
              <w:t>3.0GHz &lt; f ≤ 4.2GHz</w:t>
            </w:r>
          </w:p>
          <w:p w14:paraId="78AE12AD" w14:textId="77777777" w:rsidR="002A615B" w:rsidRPr="002A615B" w:rsidRDefault="002A615B" w:rsidP="009421AF">
            <w:pPr>
              <w:pStyle w:val="TAL"/>
              <w:rPr>
                <w:lang w:val="es-ES"/>
              </w:rPr>
            </w:pPr>
            <w:r w:rsidRPr="002A615B">
              <w:rPr>
                <w:lang w:val="es-ES"/>
              </w:rPr>
              <w:t>±1.0 dB, BW ≤ 40MHz</w:t>
            </w:r>
          </w:p>
          <w:p w14:paraId="490F5D33" w14:textId="77777777" w:rsidR="002A615B" w:rsidRPr="002A615B" w:rsidRDefault="002A615B" w:rsidP="009421AF">
            <w:pPr>
              <w:pStyle w:val="TAL"/>
              <w:rPr>
                <w:rFonts w:cs="v4.2.0"/>
                <w:lang w:val="es-ES"/>
              </w:rPr>
            </w:pPr>
            <w:r w:rsidRPr="002A615B">
              <w:rPr>
                <w:lang w:val="es-ES"/>
              </w:rPr>
              <w:t>±1.6 dB, 40MHz &lt; BW ≤ 100MHz</w:t>
            </w:r>
          </w:p>
          <w:p w14:paraId="6D774C29" w14:textId="77777777" w:rsidR="002A615B" w:rsidRPr="002A615B" w:rsidRDefault="002A615B" w:rsidP="009421AF">
            <w:pPr>
              <w:pStyle w:val="TAL"/>
              <w:rPr>
                <w:lang w:val="es-ES"/>
              </w:rPr>
            </w:pPr>
          </w:p>
          <w:p w14:paraId="14B1AA8C" w14:textId="77777777" w:rsidR="002A615B" w:rsidRPr="002A615B" w:rsidRDefault="002A615B" w:rsidP="009421AF">
            <w:pPr>
              <w:pStyle w:val="TAL"/>
              <w:rPr>
                <w:color w:val="000000"/>
                <w:lang w:val="es-ES"/>
              </w:rPr>
            </w:pPr>
            <w:r w:rsidRPr="002A615B">
              <w:rPr>
                <w:lang w:val="es-ES"/>
              </w:rPr>
              <w:t>4.2GHz &lt; f ≤ 6.0GHz</w:t>
            </w:r>
          </w:p>
          <w:p w14:paraId="7EE874D4" w14:textId="77777777" w:rsidR="002A615B" w:rsidRPr="002A615B" w:rsidRDefault="002A615B" w:rsidP="009421AF">
            <w:pPr>
              <w:pStyle w:val="TAL"/>
              <w:rPr>
                <w:lang w:val="es-ES"/>
              </w:rPr>
            </w:pPr>
            <w:r w:rsidRPr="002A615B">
              <w:rPr>
                <w:lang w:val="es-ES"/>
              </w:rPr>
              <w:t>±1.3 dB, BW ≤ 20MHz</w:t>
            </w:r>
          </w:p>
          <w:p w14:paraId="36D6DD28" w14:textId="77777777" w:rsidR="002A615B" w:rsidRPr="002A615B" w:rsidRDefault="002A615B" w:rsidP="009421AF">
            <w:pPr>
              <w:pStyle w:val="TAL"/>
              <w:rPr>
                <w:rFonts w:cs="v4.2.0"/>
                <w:lang w:val="es-ES"/>
              </w:rPr>
            </w:pPr>
            <w:r w:rsidRPr="002A615B">
              <w:rPr>
                <w:lang w:val="es-ES"/>
              </w:rPr>
              <w:t>±1.5 dB, 20MHz &lt; BW ≤ 40MHz</w:t>
            </w:r>
          </w:p>
          <w:p w14:paraId="6BEF0FFC" w14:textId="77777777" w:rsidR="002A615B" w:rsidRPr="006910BE" w:rsidRDefault="002A615B" w:rsidP="009421AF">
            <w:pPr>
              <w:pStyle w:val="TAL"/>
              <w:rPr>
                <w:rFonts w:cs="v4.2.0"/>
              </w:rPr>
            </w:pPr>
            <w:r w:rsidRPr="006910BE">
              <w:t>±1.6 dB, 40MHz &lt; BW ≤ 100MHz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52930" w14:textId="77777777" w:rsidR="002A615B" w:rsidRPr="006910BE" w:rsidRDefault="002A615B" w:rsidP="009421AF">
            <w:pPr>
              <w:pStyle w:val="TAL"/>
              <w:rPr>
                <w:snapToGrid w:val="0"/>
              </w:rPr>
            </w:pPr>
            <w:r w:rsidRPr="006910BE">
              <w:rPr>
                <w:snapToGrid w:val="0"/>
              </w:rPr>
              <w:t>MU</w:t>
            </w:r>
            <w:r w:rsidRPr="006910BE">
              <w:rPr>
                <w:snapToGrid w:val="0"/>
                <w:vertAlign w:val="subscript"/>
              </w:rPr>
              <w:t>LTE</w:t>
            </w:r>
            <w:r w:rsidRPr="006910BE">
              <w:rPr>
                <w:snapToGrid w:val="0"/>
              </w:rPr>
              <w:t xml:space="preserve"> is MU of LTE specified in </w:t>
            </w:r>
            <w:r w:rsidRPr="006910BE">
              <w:t>clause </w:t>
            </w:r>
            <w:r w:rsidRPr="006910BE">
              <w:rPr>
                <w:snapToGrid w:val="0"/>
              </w:rPr>
              <w:t>6.2.2 in TS 36.521-1 [10].</w:t>
            </w:r>
          </w:p>
          <w:p w14:paraId="7149ECFA" w14:textId="77777777" w:rsidR="002A615B" w:rsidRPr="006910BE" w:rsidRDefault="002A615B" w:rsidP="009421AF">
            <w:pPr>
              <w:pStyle w:val="TAL"/>
              <w:rPr>
                <w:snapToGrid w:val="0"/>
              </w:rPr>
            </w:pPr>
          </w:p>
          <w:p w14:paraId="3C152B28" w14:textId="77777777" w:rsidR="002A615B" w:rsidRPr="006910BE" w:rsidRDefault="002A615B" w:rsidP="009421AF">
            <w:pPr>
              <w:pStyle w:val="TAL"/>
              <w:rPr>
                <w:snapToGrid w:val="0"/>
                <w:lang w:eastAsia="sv-SE"/>
              </w:rPr>
            </w:pPr>
            <w:r w:rsidRPr="006910BE">
              <w:rPr>
                <w:snapToGrid w:val="0"/>
              </w:rPr>
              <w:t>MU</w:t>
            </w:r>
            <w:r w:rsidRPr="006910BE">
              <w:rPr>
                <w:snapToGrid w:val="0"/>
                <w:vertAlign w:val="subscript"/>
              </w:rPr>
              <w:t>SA</w:t>
            </w:r>
            <w:r w:rsidRPr="006910BE">
              <w:rPr>
                <w:snapToGrid w:val="0"/>
              </w:rPr>
              <w:t xml:space="preserve"> is MU of FR1 SA specified in </w:t>
            </w:r>
            <w:r w:rsidRPr="006910BE">
              <w:t>clause </w:t>
            </w:r>
            <w:r w:rsidRPr="006910BE">
              <w:rPr>
                <w:snapToGrid w:val="0"/>
              </w:rPr>
              <w:t>6.2.1 in TS 38.521-1 [8].</w:t>
            </w:r>
          </w:p>
          <w:p w14:paraId="13256C95" w14:textId="77777777" w:rsidR="002A615B" w:rsidRPr="006910BE" w:rsidRDefault="002A615B" w:rsidP="009421AF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2A615B" w:rsidRPr="006910BE" w14:paraId="4E035929" w14:textId="77777777" w:rsidTr="009421AF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5D935" w14:textId="77777777" w:rsidR="002A615B" w:rsidRPr="006910BE" w:rsidRDefault="002A615B" w:rsidP="009421AF">
            <w:pPr>
              <w:pStyle w:val="TAL"/>
            </w:pPr>
            <w:r w:rsidRPr="006910BE">
              <w:t>6.2B.1.3 UE Maximum Output Power for Inter-Band EN-DC within FR1 (1 E-UTRA CC, 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AAB41" w14:textId="77777777" w:rsidR="002A615B" w:rsidRPr="002A615B" w:rsidRDefault="002A615B" w:rsidP="009421AF">
            <w:pPr>
              <w:pStyle w:val="TAL"/>
              <w:rPr>
                <w:lang w:val="es-ES"/>
              </w:rPr>
            </w:pPr>
            <w:r w:rsidRPr="002A615B">
              <w:rPr>
                <w:lang w:val="es-ES"/>
              </w:rPr>
              <w:t>MAX (MU</w:t>
            </w:r>
            <w:r w:rsidRPr="002A615B">
              <w:rPr>
                <w:vertAlign w:val="subscript"/>
                <w:lang w:val="es-ES"/>
              </w:rPr>
              <w:t>LTE</w:t>
            </w:r>
            <w:r w:rsidRPr="002A615B">
              <w:rPr>
                <w:lang w:val="es-ES"/>
              </w:rPr>
              <w:t>, MU</w:t>
            </w:r>
            <w:r w:rsidRPr="002A615B">
              <w:rPr>
                <w:vertAlign w:val="subscript"/>
                <w:lang w:val="es-ES"/>
              </w:rPr>
              <w:t>SA</w:t>
            </w:r>
            <w:r w:rsidRPr="002A615B">
              <w:rPr>
                <w:lang w:val="es-ES"/>
              </w:rPr>
              <w:t>)</w:t>
            </w:r>
          </w:p>
          <w:p w14:paraId="1DD8D720" w14:textId="77777777" w:rsidR="002A615B" w:rsidRPr="002A615B" w:rsidRDefault="002A615B" w:rsidP="009421AF">
            <w:pPr>
              <w:pStyle w:val="TAL"/>
              <w:rPr>
                <w:lang w:val="es-ES"/>
              </w:rPr>
            </w:pPr>
          </w:p>
          <w:p w14:paraId="22C19981" w14:textId="77777777" w:rsidR="002A615B" w:rsidRPr="002A615B" w:rsidRDefault="002A615B" w:rsidP="009421AF">
            <w:pPr>
              <w:pStyle w:val="TAL"/>
              <w:rPr>
                <w:lang w:val="es-ES"/>
              </w:rPr>
            </w:pPr>
            <w:r w:rsidRPr="002A615B">
              <w:rPr>
                <w:lang w:val="es-ES"/>
              </w:rPr>
              <w:t>MU</w:t>
            </w:r>
            <w:r w:rsidRPr="002A615B">
              <w:rPr>
                <w:vertAlign w:val="subscript"/>
                <w:lang w:val="es-ES"/>
              </w:rPr>
              <w:t>LTE</w:t>
            </w:r>
          </w:p>
          <w:p w14:paraId="782AAA26" w14:textId="77777777" w:rsidR="002A615B" w:rsidRPr="002A615B" w:rsidRDefault="002A615B" w:rsidP="009421AF">
            <w:pPr>
              <w:pStyle w:val="TAL"/>
              <w:rPr>
                <w:lang w:val="es-ES"/>
              </w:rPr>
            </w:pPr>
            <w:r w:rsidRPr="002A615B">
              <w:rPr>
                <w:rFonts w:cs="Arial"/>
                <w:lang w:val="es-ES"/>
              </w:rPr>
              <w:t>±</w:t>
            </w:r>
            <w:r w:rsidRPr="002A615B">
              <w:rPr>
                <w:lang w:val="es-ES"/>
              </w:rPr>
              <w:t xml:space="preserve">0.7 dB, f </w:t>
            </w:r>
            <w:r w:rsidRPr="002A615B">
              <w:rPr>
                <w:rFonts w:cs="Arial"/>
                <w:lang w:val="es-ES"/>
              </w:rPr>
              <w:t>≤</w:t>
            </w:r>
            <w:r w:rsidRPr="002A615B">
              <w:rPr>
                <w:lang w:val="es-ES"/>
              </w:rPr>
              <w:t xml:space="preserve"> 3.0GHz</w:t>
            </w:r>
          </w:p>
          <w:p w14:paraId="17CE6E2A" w14:textId="77777777" w:rsidR="002A615B" w:rsidRPr="002A615B" w:rsidRDefault="002A615B" w:rsidP="009421AF">
            <w:pPr>
              <w:pStyle w:val="TAL"/>
              <w:rPr>
                <w:lang w:val="es-ES"/>
              </w:rPr>
            </w:pPr>
            <w:r w:rsidRPr="002A615B">
              <w:rPr>
                <w:rFonts w:cs="Arial"/>
                <w:lang w:val="es-ES"/>
              </w:rPr>
              <w:t>±</w:t>
            </w:r>
            <w:r w:rsidRPr="002A615B">
              <w:rPr>
                <w:lang w:val="es-ES"/>
              </w:rPr>
              <w:t xml:space="preserve">1.0 dB, 3.0GHz &lt; f </w:t>
            </w:r>
            <w:r w:rsidRPr="002A615B">
              <w:rPr>
                <w:rFonts w:cs="Arial"/>
                <w:lang w:val="es-ES"/>
              </w:rPr>
              <w:t>≤</w:t>
            </w:r>
            <w:r w:rsidRPr="002A615B">
              <w:rPr>
                <w:lang w:val="es-ES"/>
              </w:rPr>
              <w:t xml:space="preserve"> 4.2GHz</w:t>
            </w:r>
          </w:p>
          <w:p w14:paraId="65650C8F" w14:textId="77777777" w:rsidR="002A615B" w:rsidRPr="002A615B" w:rsidRDefault="002A615B" w:rsidP="009421AF">
            <w:pPr>
              <w:pStyle w:val="TAL"/>
              <w:rPr>
                <w:lang w:val="es-ES"/>
              </w:rPr>
            </w:pPr>
          </w:p>
          <w:p w14:paraId="709FB8D7" w14:textId="77777777" w:rsidR="002A615B" w:rsidRPr="002A615B" w:rsidRDefault="002A615B" w:rsidP="009421AF">
            <w:pPr>
              <w:pStyle w:val="TAL"/>
              <w:rPr>
                <w:lang w:val="es-ES"/>
              </w:rPr>
            </w:pPr>
            <w:r w:rsidRPr="002A615B">
              <w:rPr>
                <w:lang w:val="es-ES"/>
              </w:rPr>
              <w:t>MU</w:t>
            </w:r>
            <w:r w:rsidRPr="002A615B">
              <w:rPr>
                <w:vertAlign w:val="subscript"/>
                <w:lang w:val="es-ES"/>
              </w:rPr>
              <w:t>SA</w:t>
            </w:r>
          </w:p>
          <w:p w14:paraId="3A8309B7" w14:textId="77777777" w:rsidR="002A615B" w:rsidRPr="002A615B" w:rsidRDefault="002A615B" w:rsidP="009421AF">
            <w:pPr>
              <w:pStyle w:val="TAL"/>
              <w:rPr>
                <w:lang w:val="es-ES"/>
              </w:rPr>
            </w:pPr>
            <w:r w:rsidRPr="002A615B">
              <w:rPr>
                <w:lang w:val="es-ES"/>
              </w:rPr>
              <w:t>f ≤ 3.0GHz</w:t>
            </w:r>
          </w:p>
          <w:p w14:paraId="501883D3" w14:textId="77777777" w:rsidR="002A615B" w:rsidRPr="002A615B" w:rsidRDefault="002A615B" w:rsidP="009421AF">
            <w:pPr>
              <w:pStyle w:val="TAL"/>
              <w:rPr>
                <w:lang w:val="es-ES"/>
              </w:rPr>
            </w:pPr>
            <w:r w:rsidRPr="002A615B">
              <w:rPr>
                <w:lang w:val="es-ES"/>
              </w:rPr>
              <w:t>±0.7 dB, BW ≤ 40MHz</w:t>
            </w:r>
          </w:p>
          <w:p w14:paraId="57862764" w14:textId="77777777" w:rsidR="002A615B" w:rsidRPr="002A615B" w:rsidRDefault="002A615B" w:rsidP="009421AF">
            <w:pPr>
              <w:pStyle w:val="TAL"/>
              <w:rPr>
                <w:rFonts w:cs="v4.2.0"/>
                <w:lang w:val="es-ES"/>
              </w:rPr>
            </w:pPr>
            <w:r w:rsidRPr="002A615B">
              <w:rPr>
                <w:lang w:val="es-ES"/>
              </w:rPr>
              <w:t>±1.4 dB, 40MHz &lt; BW ≤ 100MHz</w:t>
            </w:r>
          </w:p>
          <w:p w14:paraId="50A21D31" w14:textId="77777777" w:rsidR="002A615B" w:rsidRPr="002A615B" w:rsidRDefault="002A615B" w:rsidP="009421AF">
            <w:pPr>
              <w:pStyle w:val="TAL"/>
              <w:rPr>
                <w:lang w:val="es-ES"/>
              </w:rPr>
            </w:pPr>
          </w:p>
          <w:p w14:paraId="7646AFEC" w14:textId="77777777" w:rsidR="002A615B" w:rsidRPr="002A615B" w:rsidRDefault="002A615B" w:rsidP="009421AF">
            <w:pPr>
              <w:pStyle w:val="TAL"/>
              <w:rPr>
                <w:lang w:val="es-ES"/>
              </w:rPr>
            </w:pPr>
            <w:r w:rsidRPr="002A615B">
              <w:rPr>
                <w:lang w:val="es-ES"/>
              </w:rPr>
              <w:t>3.0GHz &lt; f ≤ 4.2GHz</w:t>
            </w:r>
          </w:p>
          <w:p w14:paraId="10D7E9BF" w14:textId="77777777" w:rsidR="002A615B" w:rsidRPr="002A615B" w:rsidRDefault="002A615B" w:rsidP="009421AF">
            <w:pPr>
              <w:pStyle w:val="TAL"/>
              <w:rPr>
                <w:lang w:val="es-ES"/>
              </w:rPr>
            </w:pPr>
            <w:r w:rsidRPr="002A615B">
              <w:rPr>
                <w:lang w:val="es-ES"/>
              </w:rPr>
              <w:t>±1.0 dB, BW ≤ 40MHz</w:t>
            </w:r>
          </w:p>
          <w:p w14:paraId="462F0559" w14:textId="77777777" w:rsidR="002A615B" w:rsidRPr="002A615B" w:rsidRDefault="002A615B" w:rsidP="009421AF">
            <w:pPr>
              <w:pStyle w:val="TAL"/>
              <w:rPr>
                <w:rFonts w:cs="v4.2.0"/>
                <w:lang w:val="es-ES"/>
              </w:rPr>
            </w:pPr>
            <w:r w:rsidRPr="002A615B">
              <w:rPr>
                <w:lang w:val="es-ES"/>
              </w:rPr>
              <w:t>±1.6 dB, 40MHz &lt; BW ≤ 100MHz</w:t>
            </w:r>
          </w:p>
          <w:p w14:paraId="14ED13AE" w14:textId="77777777" w:rsidR="002A615B" w:rsidRPr="002A615B" w:rsidRDefault="002A615B" w:rsidP="009421AF">
            <w:pPr>
              <w:pStyle w:val="TAL"/>
              <w:rPr>
                <w:lang w:val="es-ES"/>
              </w:rPr>
            </w:pPr>
          </w:p>
          <w:p w14:paraId="6618C6B6" w14:textId="77777777" w:rsidR="002A615B" w:rsidRPr="002A615B" w:rsidRDefault="002A615B" w:rsidP="009421AF">
            <w:pPr>
              <w:pStyle w:val="TAL"/>
              <w:rPr>
                <w:color w:val="000000"/>
                <w:lang w:val="es-ES"/>
              </w:rPr>
            </w:pPr>
            <w:r w:rsidRPr="002A615B">
              <w:rPr>
                <w:lang w:val="es-ES"/>
              </w:rPr>
              <w:t>4.2GHz &lt; f ≤ 6.0GHz</w:t>
            </w:r>
          </w:p>
          <w:p w14:paraId="5F8C1F6A" w14:textId="77777777" w:rsidR="002A615B" w:rsidRPr="002A615B" w:rsidRDefault="002A615B" w:rsidP="009421AF">
            <w:pPr>
              <w:pStyle w:val="TAL"/>
              <w:rPr>
                <w:lang w:val="es-ES"/>
              </w:rPr>
            </w:pPr>
            <w:r w:rsidRPr="002A615B">
              <w:rPr>
                <w:lang w:val="es-ES"/>
              </w:rPr>
              <w:t>±1.3 dB, BW ≤ 20MHz</w:t>
            </w:r>
          </w:p>
          <w:p w14:paraId="1D9E038C" w14:textId="77777777" w:rsidR="002A615B" w:rsidRPr="002A615B" w:rsidRDefault="002A615B" w:rsidP="009421AF">
            <w:pPr>
              <w:pStyle w:val="TAL"/>
              <w:rPr>
                <w:rFonts w:cs="v4.2.0"/>
                <w:lang w:val="es-ES"/>
              </w:rPr>
            </w:pPr>
            <w:r w:rsidRPr="002A615B">
              <w:rPr>
                <w:lang w:val="es-ES"/>
              </w:rPr>
              <w:t>±1.5 dB, 20MHz &lt; BW ≤ 40MHz</w:t>
            </w:r>
          </w:p>
          <w:p w14:paraId="51FAC3C3" w14:textId="77777777" w:rsidR="002A615B" w:rsidRPr="006910BE" w:rsidRDefault="002A615B" w:rsidP="009421AF">
            <w:pPr>
              <w:pStyle w:val="TAL"/>
              <w:rPr>
                <w:rFonts w:cs="v4.2.0"/>
              </w:rPr>
            </w:pPr>
            <w:r w:rsidRPr="006910BE">
              <w:t>±1.6 dB, 40MHz &lt; BW ≤ 100MHz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4E8A2" w14:textId="77777777" w:rsidR="002A615B" w:rsidRPr="006910BE" w:rsidRDefault="002A615B" w:rsidP="009421AF">
            <w:pPr>
              <w:pStyle w:val="TAL"/>
              <w:rPr>
                <w:snapToGrid w:val="0"/>
              </w:rPr>
            </w:pPr>
            <w:r w:rsidRPr="006910BE">
              <w:rPr>
                <w:snapToGrid w:val="0"/>
              </w:rPr>
              <w:t>MU</w:t>
            </w:r>
            <w:r w:rsidRPr="006910BE">
              <w:rPr>
                <w:snapToGrid w:val="0"/>
                <w:vertAlign w:val="subscript"/>
              </w:rPr>
              <w:t>LTE</w:t>
            </w:r>
            <w:r w:rsidRPr="006910BE">
              <w:rPr>
                <w:snapToGrid w:val="0"/>
              </w:rPr>
              <w:t xml:space="preserve"> is MU of LTE specified in </w:t>
            </w:r>
            <w:r w:rsidRPr="006910BE">
              <w:t>clause </w:t>
            </w:r>
            <w:r w:rsidRPr="006910BE">
              <w:rPr>
                <w:snapToGrid w:val="0"/>
              </w:rPr>
              <w:t>6.2.2 in TS 36.521-1 [10].</w:t>
            </w:r>
          </w:p>
          <w:p w14:paraId="34CD4BB2" w14:textId="77777777" w:rsidR="002A615B" w:rsidRPr="006910BE" w:rsidRDefault="002A615B" w:rsidP="009421AF">
            <w:pPr>
              <w:pStyle w:val="TAL"/>
              <w:rPr>
                <w:snapToGrid w:val="0"/>
              </w:rPr>
            </w:pPr>
          </w:p>
          <w:p w14:paraId="42DDB206" w14:textId="77777777" w:rsidR="002A615B" w:rsidRPr="006910BE" w:rsidRDefault="002A615B" w:rsidP="009421AF">
            <w:pPr>
              <w:pStyle w:val="TAL"/>
              <w:rPr>
                <w:snapToGrid w:val="0"/>
                <w:lang w:eastAsia="sv-SE"/>
              </w:rPr>
            </w:pPr>
            <w:r w:rsidRPr="006910BE">
              <w:rPr>
                <w:snapToGrid w:val="0"/>
              </w:rPr>
              <w:t>MU</w:t>
            </w:r>
            <w:r w:rsidRPr="006910BE">
              <w:rPr>
                <w:snapToGrid w:val="0"/>
                <w:vertAlign w:val="subscript"/>
              </w:rPr>
              <w:t>SA</w:t>
            </w:r>
            <w:r w:rsidRPr="006910BE">
              <w:rPr>
                <w:snapToGrid w:val="0"/>
              </w:rPr>
              <w:t xml:space="preserve"> is MU of FR1 SA specified in </w:t>
            </w:r>
            <w:r w:rsidRPr="006910BE">
              <w:t>clause </w:t>
            </w:r>
            <w:r w:rsidRPr="006910BE">
              <w:rPr>
                <w:snapToGrid w:val="0"/>
              </w:rPr>
              <w:t>6.2.1 in TS 38.521-1 [8].</w:t>
            </w:r>
          </w:p>
        </w:tc>
      </w:tr>
      <w:tr w:rsidR="002A615B" w:rsidRPr="006910BE" w14:paraId="188895C2" w14:textId="77777777" w:rsidTr="009421AF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05095" w14:textId="77777777" w:rsidR="002A615B" w:rsidRPr="006910BE" w:rsidRDefault="002A615B" w:rsidP="009421AF">
            <w:pPr>
              <w:pStyle w:val="TAL"/>
            </w:pPr>
            <w:r w:rsidRPr="006910BE">
              <w:t>6.2B.1.3_1 UE Maximum Output Power for Inter-Band EN-DC within FR1 (2 E-UTRA CCs, 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06A66" w14:textId="77777777" w:rsidR="002A615B" w:rsidRPr="006910BE" w:rsidRDefault="002A615B" w:rsidP="009421AF">
            <w:pPr>
              <w:pStyle w:val="TAL"/>
            </w:pPr>
            <w:r w:rsidRPr="006910BE">
              <w:t>Same as 6.2B.1.3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EB813" w14:textId="77777777" w:rsidR="002A615B" w:rsidRPr="006910BE" w:rsidRDefault="002A615B" w:rsidP="009421AF">
            <w:pPr>
              <w:pStyle w:val="TAL"/>
              <w:rPr>
                <w:snapToGrid w:val="0"/>
              </w:rPr>
            </w:pPr>
          </w:p>
        </w:tc>
      </w:tr>
      <w:tr w:rsidR="002A615B" w:rsidRPr="006910BE" w14:paraId="6CBBB121" w14:textId="77777777" w:rsidTr="009421AF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5F9AF" w14:textId="77777777" w:rsidR="002A615B" w:rsidRPr="006910BE" w:rsidRDefault="002A615B" w:rsidP="009421AF">
            <w:pPr>
              <w:pStyle w:val="TAL"/>
            </w:pPr>
            <w:r w:rsidRPr="006910BE">
              <w:t>6.2B.1.4.1 UE Maximum Output Power for Inter-Band EN-DC including FR2 (2 CCs) - EIRP and TRP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88FFA" w14:textId="77777777" w:rsidR="002A615B" w:rsidRPr="006910BE" w:rsidRDefault="002A615B" w:rsidP="009421AF">
            <w:pPr>
              <w:pStyle w:val="TAL"/>
            </w:pPr>
            <w:r w:rsidRPr="006910BE">
              <w:rPr>
                <w:lang w:eastAsia="ja-JP"/>
              </w:rPr>
              <w:t>Same as clause 6.2.1.1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86F1F" w14:textId="77777777" w:rsidR="002A615B" w:rsidRPr="006910BE" w:rsidRDefault="002A615B" w:rsidP="009421AF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2A615B" w:rsidRPr="006910BE" w14:paraId="2F90D538" w14:textId="77777777" w:rsidTr="009421AF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73A04" w14:textId="77777777" w:rsidR="002A615B" w:rsidRPr="006910BE" w:rsidRDefault="002A615B" w:rsidP="009421AF">
            <w:pPr>
              <w:pStyle w:val="TAL"/>
            </w:pPr>
            <w:r w:rsidRPr="006910BE">
              <w:t>6.2B.1.4_1.1.1 UE Maximum Output Power for Inter-Band EN-DC including FR2 (3 CCs) - EIRP and TRP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9B58C" w14:textId="77777777" w:rsidR="002A615B" w:rsidRPr="006910BE" w:rsidRDefault="002A615B" w:rsidP="009421AF">
            <w:pPr>
              <w:pStyle w:val="TAL"/>
              <w:rPr>
                <w:lang w:eastAsia="ja-JP"/>
              </w:rPr>
            </w:pPr>
            <w:r w:rsidRPr="006910BE">
              <w:rPr>
                <w:lang w:eastAsia="ja-JP"/>
              </w:rPr>
              <w:t>Same as clause 6.2A.1.1.1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68CB4" w14:textId="77777777" w:rsidR="002A615B" w:rsidRPr="006910BE" w:rsidRDefault="002A615B" w:rsidP="009421AF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2A615B" w:rsidRPr="006910BE" w14:paraId="595EA2F2" w14:textId="77777777" w:rsidTr="009421AF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09A89" w14:textId="77777777" w:rsidR="002A615B" w:rsidRPr="006910BE" w:rsidRDefault="002A615B" w:rsidP="009421AF">
            <w:pPr>
              <w:pStyle w:val="TAL"/>
            </w:pPr>
            <w:r w:rsidRPr="006910BE">
              <w:rPr>
                <w:rFonts w:eastAsia="MS Mincho"/>
              </w:rPr>
              <w:lastRenderedPageBreak/>
              <w:t>6.2B.1.4_1.1.2 UE Maximum Output Power for Inter-Band EN-DC including FR2 (3 CCs) - Spherical Coverage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567C4" w14:textId="77777777" w:rsidR="002A615B" w:rsidRPr="006910BE" w:rsidRDefault="002A615B" w:rsidP="009421AF">
            <w:pPr>
              <w:pStyle w:val="TAL"/>
              <w:rPr>
                <w:lang w:eastAsia="ja-JP"/>
              </w:rPr>
            </w:pPr>
            <w:r w:rsidRPr="006910BE">
              <w:rPr>
                <w:lang w:eastAsia="ja-JP"/>
              </w:rPr>
              <w:t>Same as clause 6.2A.1.2.1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A968F" w14:textId="77777777" w:rsidR="002A615B" w:rsidRPr="006910BE" w:rsidRDefault="002A615B" w:rsidP="009421AF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2A615B" w:rsidRPr="006910BE" w14:paraId="3C60DC08" w14:textId="77777777" w:rsidTr="009421AF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E0432" w14:textId="77777777" w:rsidR="002A615B" w:rsidRPr="006910BE" w:rsidRDefault="002A615B" w:rsidP="009421AF">
            <w:pPr>
              <w:pStyle w:val="TAL"/>
              <w:rPr>
                <w:rFonts w:eastAsia="MS Mincho"/>
              </w:rPr>
            </w:pPr>
            <w:r w:rsidRPr="006910BE">
              <w:rPr>
                <w:rFonts w:eastAsia="MS Mincho"/>
              </w:rPr>
              <w:t>6.2B.1.4_1.2.1 UE Maximum Output Power for Inter-Band EN-DC including FR2 (3 NR CCs) - EIRP and TRP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3A352" w14:textId="77777777" w:rsidR="002A615B" w:rsidRPr="006910BE" w:rsidRDefault="002A615B" w:rsidP="009421AF">
            <w:pPr>
              <w:pStyle w:val="TAL"/>
              <w:rPr>
                <w:lang w:eastAsia="ja-JP"/>
              </w:rPr>
            </w:pPr>
            <w:r w:rsidRPr="006910BE">
              <w:rPr>
                <w:lang w:eastAsia="ja-JP"/>
              </w:rPr>
              <w:t>Same as clause 6.2A.1.1.2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D3A43" w14:textId="77777777" w:rsidR="002A615B" w:rsidRPr="006910BE" w:rsidRDefault="002A615B" w:rsidP="009421AF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2A615B" w:rsidRPr="006910BE" w14:paraId="1204307A" w14:textId="77777777" w:rsidTr="009421AF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5E184" w14:textId="77777777" w:rsidR="002A615B" w:rsidRPr="006910BE" w:rsidRDefault="002A615B" w:rsidP="009421AF">
            <w:pPr>
              <w:pStyle w:val="TAL"/>
              <w:rPr>
                <w:rFonts w:eastAsia="MS Mincho"/>
              </w:rPr>
            </w:pPr>
            <w:r w:rsidRPr="006910BE">
              <w:rPr>
                <w:rFonts w:eastAsia="MS Mincho"/>
              </w:rPr>
              <w:t>6.2B.1.4_1.2.2 UE Maximum Output Power for Inter-Band EN-DC including FR2 (3 NR CCs) -Spherical Coverage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97127" w14:textId="77777777" w:rsidR="002A615B" w:rsidRPr="006910BE" w:rsidRDefault="002A615B" w:rsidP="009421AF">
            <w:pPr>
              <w:pStyle w:val="TAL"/>
              <w:rPr>
                <w:lang w:eastAsia="ja-JP"/>
              </w:rPr>
            </w:pPr>
            <w:r w:rsidRPr="006910BE">
              <w:rPr>
                <w:lang w:eastAsia="ja-JP"/>
              </w:rPr>
              <w:t>Same as clause 6.2A.1.2.2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6A3BB" w14:textId="77777777" w:rsidR="002A615B" w:rsidRPr="006910BE" w:rsidRDefault="002A615B" w:rsidP="009421AF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2A615B" w:rsidRPr="006910BE" w14:paraId="28151FEA" w14:textId="77777777" w:rsidTr="009421AF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46F3E" w14:textId="77777777" w:rsidR="002A615B" w:rsidRPr="006910BE" w:rsidRDefault="002A615B" w:rsidP="009421AF">
            <w:pPr>
              <w:pStyle w:val="TAL"/>
              <w:rPr>
                <w:rFonts w:eastAsia="MS Mincho"/>
              </w:rPr>
            </w:pPr>
            <w:r w:rsidRPr="006910BE">
              <w:rPr>
                <w:rFonts w:eastAsia="MS Mincho"/>
              </w:rPr>
              <w:t>6.2B.1.4_1.3.1 UE Maximum Output Power for Inter-Band EN-DC including FR2 (4 NR CCs) - EIRP and TRP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C7CD6" w14:textId="77777777" w:rsidR="002A615B" w:rsidRPr="006910BE" w:rsidRDefault="002A615B" w:rsidP="009421AF">
            <w:pPr>
              <w:pStyle w:val="TAL"/>
              <w:rPr>
                <w:lang w:eastAsia="ja-JP"/>
              </w:rPr>
            </w:pPr>
            <w:r w:rsidRPr="006910BE">
              <w:rPr>
                <w:lang w:eastAsia="ja-JP"/>
              </w:rPr>
              <w:t>Same as clause 6.2A.1.1.3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DD304" w14:textId="77777777" w:rsidR="002A615B" w:rsidRPr="006910BE" w:rsidRDefault="002A615B" w:rsidP="009421AF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2A615B" w:rsidRPr="006910BE" w14:paraId="3F220B9A" w14:textId="77777777" w:rsidTr="009421AF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61738" w14:textId="77777777" w:rsidR="002A615B" w:rsidRPr="006910BE" w:rsidRDefault="002A615B" w:rsidP="009421AF">
            <w:pPr>
              <w:pStyle w:val="TAL"/>
              <w:rPr>
                <w:rFonts w:eastAsia="MS Mincho"/>
              </w:rPr>
            </w:pPr>
            <w:r w:rsidRPr="006910BE">
              <w:rPr>
                <w:rFonts w:eastAsia="MS Mincho"/>
              </w:rPr>
              <w:t>6.2B.1.4_1.3.2 UE Maximum Output Power for Inter-Band EN-DC including FR2 (4 NR CCs) –Spherical Coverage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5968F" w14:textId="77777777" w:rsidR="002A615B" w:rsidRPr="006910BE" w:rsidRDefault="002A615B" w:rsidP="009421AF">
            <w:pPr>
              <w:pStyle w:val="TAL"/>
              <w:rPr>
                <w:lang w:eastAsia="ja-JP"/>
              </w:rPr>
            </w:pPr>
            <w:r w:rsidRPr="006910BE">
              <w:rPr>
                <w:lang w:eastAsia="ja-JP"/>
              </w:rPr>
              <w:t>Same as clause 6.2A.1.2.3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DD646" w14:textId="77777777" w:rsidR="002A615B" w:rsidRPr="006910BE" w:rsidRDefault="002A615B" w:rsidP="009421AF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2A615B" w:rsidRPr="006910BE" w14:paraId="4DC9E86E" w14:textId="77777777" w:rsidTr="009421AF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3FA6D" w14:textId="77777777" w:rsidR="002A615B" w:rsidRPr="006910BE" w:rsidRDefault="002A615B" w:rsidP="009421AF">
            <w:pPr>
              <w:pStyle w:val="TAL"/>
              <w:rPr>
                <w:rFonts w:eastAsia="MS Mincho"/>
              </w:rPr>
            </w:pPr>
            <w:r w:rsidRPr="006910BE">
              <w:rPr>
                <w:rFonts w:eastAsia="MS Mincho"/>
              </w:rPr>
              <w:t>6.2B.1.4_1.4.1 UE Maximum Output Power for Inter-Band EN-DC including FR2 (5 NR CCs) - EIRP and TRP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AD528" w14:textId="77777777" w:rsidR="002A615B" w:rsidRPr="006910BE" w:rsidRDefault="002A615B" w:rsidP="009421AF">
            <w:pPr>
              <w:pStyle w:val="TAL"/>
              <w:rPr>
                <w:lang w:eastAsia="ja-JP"/>
              </w:rPr>
            </w:pPr>
            <w:r w:rsidRPr="006910BE">
              <w:rPr>
                <w:lang w:eastAsia="ja-JP"/>
              </w:rPr>
              <w:t>Same as clause 6.2A.1.1.4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023CA" w14:textId="77777777" w:rsidR="002A615B" w:rsidRPr="006910BE" w:rsidRDefault="002A615B" w:rsidP="009421AF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2A615B" w:rsidRPr="006910BE" w14:paraId="5D9990E6" w14:textId="77777777" w:rsidTr="009421AF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69AF4" w14:textId="77777777" w:rsidR="002A615B" w:rsidRPr="006910BE" w:rsidRDefault="002A615B" w:rsidP="009421AF">
            <w:pPr>
              <w:pStyle w:val="TAL"/>
              <w:rPr>
                <w:rFonts w:eastAsia="MS Mincho"/>
              </w:rPr>
            </w:pPr>
            <w:r w:rsidRPr="006910BE">
              <w:rPr>
                <w:rFonts w:eastAsia="MS Mincho"/>
              </w:rPr>
              <w:t>6.2B.1.4_1.4.2 UE Maximum Output Power for Inter-Band EN-DC including FR2 (5 NR CCs) –Spherical Coverage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35810" w14:textId="77777777" w:rsidR="002A615B" w:rsidRPr="006910BE" w:rsidRDefault="002A615B" w:rsidP="009421AF">
            <w:pPr>
              <w:pStyle w:val="TAL"/>
              <w:rPr>
                <w:lang w:eastAsia="ja-JP"/>
              </w:rPr>
            </w:pPr>
            <w:r w:rsidRPr="006910BE">
              <w:rPr>
                <w:lang w:eastAsia="ja-JP"/>
              </w:rPr>
              <w:t>Same as clause 6.2A.1.2.4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613FC" w14:textId="77777777" w:rsidR="002A615B" w:rsidRPr="006910BE" w:rsidRDefault="002A615B" w:rsidP="009421AF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2A615B" w:rsidRPr="006910BE" w14:paraId="27B9B725" w14:textId="77777777" w:rsidTr="009421AF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8A60A" w14:textId="77777777" w:rsidR="002A615B" w:rsidRPr="006910BE" w:rsidRDefault="002A615B" w:rsidP="009421AF">
            <w:pPr>
              <w:pStyle w:val="TAL"/>
            </w:pPr>
            <w:r w:rsidRPr="006910BE">
              <w:rPr>
                <w:rFonts w:eastAsia="MS Mincho"/>
              </w:rPr>
              <w:t>6.2B.1.4_1.</w:t>
            </w:r>
            <w:r>
              <w:rPr>
                <w:rFonts w:eastAsia="MS Mincho"/>
              </w:rPr>
              <w:t>5</w:t>
            </w:r>
            <w:r w:rsidRPr="006910BE">
              <w:rPr>
                <w:rFonts w:eastAsia="MS Mincho"/>
              </w:rPr>
              <w:t>.1 UE Maximum Output Power for Inter-Band EN-DC including FR2 (</w:t>
            </w:r>
            <w:r>
              <w:rPr>
                <w:rFonts w:eastAsia="MS Mincho"/>
              </w:rPr>
              <w:t>6</w:t>
            </w:r>
            <w:r w:rsidRPr="006910BE">
              <w:rPr>
                <w:rFonts w:eastAsia="MS Mincho"/>
              </w:rPr>
              <w:t xml:space="preserve"> NR CCs) - EIRP and TRP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6A958" w14:textId="77777777" w:rsidR="002A615B" w:rsidRPr="006910BE" w:rsidRDefault="002A615B" w:rsidP="009421AF">
            <w:pPr>
              <w:pStyle w:val="TAL"/>
              <w:rPr>
                <w:lang w:eastAsia="ja-JP"/>
              </w:rPr>
            </w:pPr>
            <w:r w:rsidRPr="006910BE">
              <w:rPr>
                <w:lang w:eastAsia="ja-JP"/>
              </w:rPr>
              <w:t>Same as clause 6.2A.1.1.</w:t>
            </w:r>
            <w:r>
              <w:rPr>
                <w:lang w:eastAsia="ja-JP"/>
              </w:rPr>
              <w:t>5</w:t>
            </w:r>
            <w:r w:rsidRPr="006910BE">
              <w:rPr>
                <w:lang w:eastAsia="ja-JP"/>
              </w:rPr>
              <w:t xml:space="preserve">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B7B66" w14:textId="77777777" w:rsidR="002A615B" w:rsidRPr="006910BE" w:rsidRDefault="002A615B" w:rsidP="009421AF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2A615B" w:rsidRPr="006910BE" w14:paraId="79C0735B" w14:textId="77777777" w:rsidTr="009421AF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3DE0A" w14:textId="77777777" w:rsidR="002A615B" w:rsidRPr="006910BE" w:rsidRDefault="002A615B" w:rsidP="009421AF">
            <w:pPr>
              <w:pStyle w:val="TAL"/>
            </w:pPr>
            <w:r w:rsidRPr="006910BE">
              <w:rPr>
                <w:rFonts w:eastAsia="MS Mincho"/>
              </w:rPr>
              <w:t>6.2B.1.4_1.</w:t>
            </w:r>
            <w:r>
              <w:rPr>
                <w:rFonts w:eastAsia="MS Mincho"/>
              </w:rPr>
              <w:t>5</w:t>
            </w:r>
            <w:r w:rsidRPr="006910BE">
              <w:rPr>
                <w:rFonts w:eastAsia="MS Mincho"/>
              </w:rPr>
              <w:t>.2 UE Maximum Output Power for Inter-Band EN-DC including FR2 (</w:t>
            </w:r>
            <w:r>
              <w:rPr>
                <w:rFonts w:eastAsia="MS Mincho"/>
              </w:rPr>
              <w:t>6</w:t>
            </w:r>
            <w:r w:rsidRPr="006910BE">
              <w:rPr>
                <w:rFonts w:eastAsia="MS Mincho"/>
              </w:rPr>
              <w:t xml:space="preserve"> NR CCs) –Spherical Coverage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9D6B7" w14:textId="77777777" w:rsidR="002A615B" w:rsidRPr="006910BE" w:rsidRDefault="002A615B" w:rsidP="009421AF">
            <w:pPr>
              <w:pStyle w:val="TAL"/>
              <w:rPr>
                <w:lang w:eastAsia="ja-JP"/>
              </w:rPr>
            </w:pPr>
            <w:r w:rsidRPr="006910BE">
              <w:rPr>
                <w:lang w:eastAsia="ja-JP"/>
              </w:rPr>
              <w:t>Same as clause 6.2A.1.2.</w:t>
            </w:r>
            <w:r>
              <w:rPr>
                <w:lang w:eastAsia="ja-JP"/>
              </w:rPr>
              <w:t>5</w:t>
            </w:r>
            <w:r w:rsidRPr="006910BE">
              <w:rPr>
                <w:lang w:eastAsia="ja-JP"/>
              </w:rPr>
              <w:t xml:space="preserve">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EDCFB" w14:textId="77777777" w:rsidR="002A615B" w:rsidRPr="006910BE" w:rsidRDefault="002A615B" w:rsidP="009421AF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2A615B" w:rsidRPr="006910BE" w14:paraId="746EF05B" w14:textId="77777777" w:rsidTr="009421AF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65E45" w14:textId="77777777" w:rsidR="002A615B" w:rsidRPr="006910BE" w:rsidRDefault="002A615B" w:rsidP="009421AF">
            <w:pPr>
              <w:pStyle w:val="TAL"/>
            </w:pPr>
            <w:r w:rsidRPr="006910BE">
              <w:t>6.2B.1.4.2 UE Maximum Output Power for Inter-Band EN-DC including FR2 (2 CCs) - Spherical Coverage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B72C7" w14:textId="77777777" w:rsidR="002A615B" w:rsidRPr="006910BE" w:rsidRDefault="002A615B" w:rsidP="009421AF">
            <w:pPr>
              <w:pStyle w:val="TAL"/>
            </w:pPr>
            <w:r w:rsidRPr="006910BE">
              <w:rPr>
                <w:lang w:eastAsia="ja-JP"/>
              </w:rPr>
              <w:t>Same as clause 6.2.1.2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F23D7" w14:textId="77777777" w:rsidR="002A615B" w:rsidRPr="006910BE" w:rsidRDefault="002A615B" w:rsidP="009421AF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2A615B" w:rsidRPr="006910BE" w14:paraId="18ECF875" w14:textId="77777777" w:rsidTr="009421AF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7B9A2" w14:textId="77777777" w:rsidR="002A615B" w:rsidRPr="006910BE" w:rsidRDefault="002A615B" w:rsidP="009421AF">
            <w:pPr>
              <w:pStyle w:val="TAL"/>
            </w:pPr>
            <w:r w:rsidRPr="006910BE">
              <w:t>6.2B.2.1 UE Maximum Output Power reduction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96F51" w14:textId="77777777" w:rsidR="002A615B" w:rsidRPr="006910BE" w:rsidRDefault="002A615B" w:rsidP="009421AF">
            <w:pPr>
              <w:pStyle w:val="TAL"/>
            </w:pPr>
            <w:r w:rsidRPr="006910BE">
              <w:t>Same as clause 6.2B.1.1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04CBE" w14:textId="77777777" w:rsidR="002A615B" w:rsidRPr="006910BE" w:rsidRDefault="002A615B" w:rsidP="009421AF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2A615B" w:rsidRPr="006910BE" w14:paraId="2069EB5B" w14:textId="77777777" w:rsidTr="009421AF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45567" w14:textId="77777777" w:rsidR="002A615B" w:rsidRPr="006910BE" w:rsidRDefault="002A615B" w:rsidP="009421AF">
            <w:pPr>
              <w:pStyle w:val="TAL"/>
            </w:pPr>
            <w:r w:rsidRPr="006910BE">
              <w:t>6.2B.2.2 UE Maximum Output Power reduction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D3365" w14:textId="77777777" w:rsidR="002A615B" w:rsidRPr="006910BE" w:rsidRDefault="002A615B" w:rsidP="009421AF">
            <w:pPr>
              <w:pStyle w:val="TAL"/>
            </w:pPr>
            <w:r w:rsidRPr="006910BE">
              <w:t>Same as clause 6.2B.1.2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9A7DF" w14:textId="77777777" w:rsidR="002A615B" w:rsidRPr="006910BE" w:rsidRDefault="002A615B" w:rsidP="009421AF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2A615B" w:rsidRPr="006910BE" w14:paraId="00DF5B8A" w14:textId="77777777" w:rsidTr="009421AF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6D7A1" w14:textId="77777777" w:rsidR="002A615B" w:rsidRPr="006910BE" w:rsidRDefault="002A615B" w:rsidP="009421AF">
            <w:pPr>
              <w:pStyle w:val="TAL"/>
            </w:pPr>
            <w:r w:rsidRPr="006910BE">
              <w:t>6.2B.2.3 UE Maximum Output Power reduction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AFF99" w14:textId="77777777" w:rsidR="002A615B" w:rsidRPr="006910BE" w:rsidRDefault="002A615B" w:rsidP="009421AF">
            <w:pPr>
              <w:pStyle w:val="TAL"/>
            </w:pPr>
            <w:r w:rsidRPr="006910BE">
              <w:t>Same as clause 6.2B.1.3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C6EB1" w14:textId="77777777" w:rsidR="002A615B" w:rsidRPr="006910BE" w:rsidRDefault="002A615B" w:rsidP="009421AF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2A615B" w:rsidRPr="006910BE" w14:paraId="47C7ECC4" w14:textId="77777777" w:rsidTr="009421AF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76B71" w14:textId="77777777" w:rsidR="002A615B" w:rsidRPr="006910BE" w:rsidRDefault="002A615B" w:rsidP="009421AF">
            <w:pPr>
              <w:pStyle w:val="TAL"/>
            </w:pPr>
            <w:r w:rsidRPr="006910BE">
              <w:t>6.2B.2.4 UE Maximum Output Power reduction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18B44" w14:textId="77777777" w:rsidR="002A615B" w:rsidRPr="006910BE" w:rsidRDefault="002A615B" w:rsidP="009421AF">
            <w:pPr>
              <w:pStyle w:val="TAL"/>
            </w:pPr>
            <w:r w:rsidRPr="006910BE">
              <w:t>Same as clause 6.2</w:t>
            </w:r>
            <w:r w:rsidRPr="006910BE">
              <w:rPr>
                <w:lang w:eastAsia="ja-JP"/>
              </w:rPr>
              <w:t xml:space="preserve">.2 in </w:t>
            </w:r>
            <w:r w:rsidRPr="006910BE">
              <w:t>TS 38.521-</w:t>
            </w:r>
            <w:r w:rsidRPr="006910BE">
              <w:rPr>
                <w:lang w:eastAsia="ja-JP"/>
              </w:rPr>
              <w:t>2</w:t>
            </w:r>
            <w:r w:rsidRPr="006910BE">
              <w:t> [</w:t>
            </w:r>
            <w:r w:rsidRPr="006910BE">
              <w:rPr>
                <w:lang w:eastAsia="ja-JP"/>
              </w:rPr>
              <w:t>9</w:t>
            </w:r>
            <w:r w:rsidRPr="006910BE">
              <w:t>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8A467" w14:textId="77777777" w:rsidR="002A615B" w:rsidRPr="006910BE" w:rsidRDefault="002A615B" w:rsidP="009421AF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2A615B" w:rsidRPr="006910BE" w14:paraId="006C455F" w14:textId="77777777" w:rsidTr="009421AF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30407" w14:textId="77777777" w:rsidR="002A615B" w:rsidRPr="006910BE" w:rsidRDefault="002A615B" w:rsidP="009421AF">
            <w:pPr>
              <w:pStyle w:val="TAL"/>
              <w:rPr>
                <w:rFonts w:eastAsia="PMingLiU"/>
              </w:rPr>
            </w:pPr>
            <w:r>
              <w:lastRenderedPageBreak/>
              <w:t xml:space="preserve">6.2B.2.4a </w:t>
            </w:r>
            <w:r w:rsidRPr="00151F4B">
              <w:t>UE Maximum Output Power reduction enhancements for Inter-Band EN-DC including FR2 (1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E5ECD" w14:textId="77777777" w:rsidR="002A615B" w:rsidRPr="006910BE" w:rsidRDefault="002A615B" w:rsidP="009421AF">
            <w:pPr>
              <w:pStyle w:val="TAL"/>
              <w:rPr>
                <w:rFonts w:eastAsia="PMingLiU"/>
              </w:rPr>
            </w:pPr>
            <w:r>
              <w:t>Same as clause 6.2.2_1 in TS 38.521-2 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7CBA4" w14:textId="77777777" w:rsidR="002A615B" w:rsidRPr="006910BE" w:rsidRDefault="002A615B" w:rsidP="009421AF">
            <w:pPr>
              <w:pStyle w:val="TAL"/>
              <w:rPr>
                <w:rFonts w:eastAsia="PMingLiU"/>
                <w:snapToGrid w:val="0"/>
                <w:lang w:eastAsia="sv-SE"/>
              </w:rPr>
            </w:pPr>
          </w:p>
        </w:tc>
      </w:tr>
      <w:tr w:rsidR="002A615B" w:rsidRPr="006910BE" w14:paraId="6A539124" w14:textId="77777777" w:rsidTr="009421AF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E0B7A" w14:textId="77777777" w:rsidR="002A615B" w:rsidRPr="006910BE" w:rsidRDefault="002A615B" w:rsidP="009421A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/>
                <w:sz w:val="18"/>
              </w:rPr>
            </w:pPr>
            <w:r w:rsidRPr="006910BE">
              <w:rPr>
                <w:rFonts w:ascii="Arial" w:eastAsia="PMingLiU" w:hAnsi="Arial"/>
                <w:sz w:val="18"/>
              </w:rPr>
              <w:t>6.2B.2.4_1.1 UE Maximum Output Power reduction for Inter-Band EN-DC including FR2 (2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B297B" w14:textId="77777777" w:rsidR="002A615B" w:rsidRPr="006910BE" w:rsidRDefault="002A615B" w:rsidP="009421A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/>
                <w:sz w:val="18"/>
              </w:rPr>
            </w:pPr>
            <w:r w:rsidRPr="006910BE">
              <w:rPr>
                <w:rFonts w:ascii="Arial" w:eastAsia="PMingLiU" w:hAnsi="Arial"/>
                <w:sz w:val="18"/>
              </w:rPr>
              <w:t>Same as clause 6.2A</w:t>
            </w:r>
            <w:r w:rsidRPr="006910BE">
              <w:rPr>
                <w:rFonts w:ascii="Arial" w:eastAsia="PMingLiU" w:hAnsi="Arial"/>
                <w:sz w:val="18"/>
                <w:lang w:eastAsia="ja-JP"/>
              </w:rPr>
              <w:t xml:space="preserve">.2.1 in </w:t>
            </w:r>
            <w:r w:rsidRPr="006910BE">
              <w:rPr>
                <w:rFonts w:ascii="Arial" w:eastAsia="PMingLiU" w:hAnsi="Arial"/>
                <w:sz w:val="18"/>
              </w:rPr>
              <w:t>TS 38.521-</w:t>
            </w:r>
            <w:r w:rsidRPr="006910BE">
              <w:rPr>
                <w:rFonts w:ascii="Arial" w:eastAsia="PMingLiU" w:hAnsi="Arial"/>
                <w:sz w:val="18"/>
                <w:lang w:eastAsia="ja-JP"/>
              </w:rPr>
              <w:t>2</w:t>
            </w:r>
            <w:r w:rsidRPr="006910BE">
              <w:rPr>
                <w:rFonts w:ascii="Arial" w:eastAsia="PMingLiU" w:hAnsi="Arial"/>
                <w:sz w:val="18"/>
              </w:rPr>
              <w:t> [</w:t>
            </w:r>
            <w:r w:rsidRPr="006910BE">
              <w:rPr>
                <w:rFonts w:ascii="Arial" w:eastAsia="PMingLiU" w:hAnsi="Arial"/>
                <w:sz w:val="18"/>
                <w:lang w:eastAsia="ja-JP"/>
              </w:rPr>
              <w:t>9</w:t>
            </w:r>
            <w:r w:rsidRPr="006910BE">
              <w:rPr>
                <w:rFonts w:ascii="Arial" w:eastAsia="PMingLiU" w:hAnsi="Arial"/>
                <w:sz w:val="18"/>
              </w:rPr>
              <w:t>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310AD" w14:textId="77777777" w:rsidR="002A615B" w:rsidRPr="006910BE" w:rsidRDefault="002A615B" w:rsidP="009421A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/>
                <w:snapToGrid w:val="0"/>
                <w:sz w:val="18"/>
                <w:lang w:eastAsia="sv-SE"/>
              </w:rPr>
            </w:pPr>
          </w:p>
        </w:tc>
      </w:tr>
      <w:tr w:rsidR="002A615B" w:rsidRPr="006910BE" w14:paraId="53B4E314" w14:textId="77777777" w:rsidTr="009421AF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3F92E" w14:textId="77777777" w:rsidR="002A615B" w:rsidRPr="006910BE" w:rsidRDefault="002A615B" w:rsidP="009421AF">
            <w:pPr>
              <w:pStyle w:val="TAL"/>
            </w:pPr>
            <w:r w:rsidRPr="006910BE">
              <w:t>6.2B.3.1 UE Additional Maximum Output Power reduction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B3128" w14:textId="77777777" w:rsidR="002A615B" w:rsidRPr="006910BE" w:rsidRDefault="002A615B" w:rsidP="009421AF">
            <w:pPr>
              <w:pStyle w:val="TAL"/>
            </w:pPr>
            <w:r w:rsidRPr="006910BE">
              <w:t>Same as clause 6.2B.1.1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97E09" w14:textId="77777777" w:rsidR="002A615B" w:rsidRPr="006910BE" w:rsidRDefault="002A615B" w:rsidP="009421AF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2A615B" w:rsidRPr="006910BE" w14:paraId="7C169C38" w14:textId="77777777" w:rsidTr="009421AF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85EDD" w14:textId="77777777" w:rsidR="002A615B" w:rsidRPr="006910BE" w:rsidRDefault="002A615B" w:rsidP="009421AF">
            <w:pPr>
              <w:pStyle w:val="TAL"/>
            </w:pPr>
            <w:r w:rsidRPr="006910BE">
              <w:t>6.2B.3.2 UE Additional Maximum Output Power reduction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C3400" w14:textId="77777777" w:rsidR="002A615B" w:rsidRPr="006910BE" w:rsidRDefault="002A615B" w:rsidP="009421AF">
            <w:pPr>
              <w:pStyle w:val="TAL"/>
            </w:pPr>
            <w:r w:rsidRPr="006910BE">
              <w:t>Same as clause 6.2B.1.2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3DD89" w14:textId="77777777" w:rsidR="002A615B" w:rsidRPr="006910BE" w:rsidRDefault="002A615B" w:rsidP="009421AF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2A615B" w:rsidRPr="006910BE" w14:paraId="32E5A8FE" w14:textId="77777777" w:rsidTr="009421AF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40D2E" w14:textId="77777777" w:rsidR="002A615B" w:rsidRPr="006910BE" w:rsidRDefault="002A615B" w:rsidP="009421AF">
            <w:pPr>
              <w:pStyle w:val="TAL"/>
            </w:pPr>
            <w:r w:rsidRPr="006910BE">
              <w:t>6.2B.3.3 UE Additional Maximum Output Power reduction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A4281" w14:textId="77777777" w:rsidR="002A615B" w:rsidRPr="006910BE" w:rsidRDefault="002A615B" w:rsidP="009421AF">
            <w:pPr>
              <w:pStyle w:val="TAL"/>
            </w:pPr>
            <w:r w:rsidRPr="006910BE">
              <w:t>Same as clause 6.2B.1.3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60974" w14:textId="77777777" w:rsidR="002A615B" w:rsidRPr="006910BE" w:rsidRDefault="002A615B" w:rsidP="009421AF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2A615B" w:rsidRPr="006910BE" w14:paraId="004527DE" w14:textId="77777777" w:rsidTr="009421AF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0E9DF" w14:textId="77777777" w:rsidR="002A615B" w:rsidRPr="006910BE" w:rsidRDefault="002A615B" w:rsidP="009421AF">
            <w:pPr>
              <w:pStyle w:val="TAL"/>
            </w:pPr>
            <w:r w:rsidRPr="006910BE">
              <w:t>6.2B.3.4 UE Additional Maximum Output Power reduction for Inter-Band EN-DC including FR2 (1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8E26E" w14:textId="77777777" w:rsidR="002A615B" w:rsidRPr="006910BE" w:rsidRDefault="002A615B" w:rsidP="009421AF">
            <w:pPr>
              <w:pStyle w:val="TAL"/>
            </w:pPr>
            <w:r w:rsidRPr="006910BE">
              <w:t>Same as clause 6.2.3 in TS 38.521-2 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38EAD" w14:textId="77777777" w:rsidR="002A615B" w:rsidRPr="006910BE" w:rsidRDefault="002A615B" w:rsidP="009421AF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2A615B" w:rsidRPr="006910BE" w14:paraId="70769669" w14:textId="77777777" w:rsidTr="009421AF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718C8" w14:textId="77777777" w:rsidR="002A615B" w:rsidRPr="006910BE" w:rsidRDefault="002A615B" w:rsidP="009421AF">
            <w:pPr>
              <w:pStyle w:val="TAL"/>
            </w:pPr>
            <w:r w:rsidRPr="006910BE">
              <w:t>6.2B.4.1.1 Configured Output Power Level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EA626" w14:textId="77777777" w:rsidR="002A615B" w:rsidRPr="006910BE" w:rsidRDefault="002A615B" w:rsidP="009421AF">
            <w:pPr>
              <w:pStyle w:val="TAL"/>
            </w:pPr>
            <w:r w:rsidRPr="006910BE">
              <w:t>Same as clause 6.2B.1.1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8BA7A" w14:textId="77777777" w:rsidR="002A615B" w:rsidRPr="006910BE" w:rsidRDefault="002A615B" w:rsidP="009421AF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2A615B" w:rsidRPr="006910BE" w14:paraId="4C324F92" w14:textId="77777777" w:rsidTr="009421AF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52DE9" w14:textId="77777777" w:rsidR="002A615B" w:rsidRPr="006910BE" w:rsidRDefault="002A615B" w:rsidP="009421AF">
            <w:pPr>
              <w:pStyle w:val="TAL"/>
            </w:pPr>
            <w:r w:rsidRPr="006910BE">
              <w:t>6.2B.4.1.2 Configured Output Power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F0F8B" w14:textId="77777777" w:rsidR="002A615B" w:rsidRPr="006910BE" w:rsidRDefault="002A615B" w:rsidP="009421AF">
            <w:pPr>
              <w:pStyle w:val="TAL"/>
            </w:pPr>
            <w:r w:rsidRPr="006910BE">
              <w:t>Same as clause 6.2B.1.2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447C7" w14:textId="77777777" w:rsidR="002A615B" w:rsidRPr="006910BE" w:rsidRDefault="002A615B" w:rsidP="009421AF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2A615B" w:rsidRPr="006910BE" w14:paraId="1CFA0CA1" w14:textId="77777777" w:rsidTr="009421AF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3694F" w14:textId="77777777" w:rsidR="002A615B" w:rsidRPr="006910BE" w:rsidRDefault="002A615B" w:rsidP="009421AF">
            <w:pPr>
              <w:pStyle w:val="TAL"/>
            </w:pPr>
            <w:r w:rsidRPr="006910BE">
              <w:t>6.2B.4.1.3 Configured Output Power for Inter-Band EN-DC within FR1 (1 E-UTRA CC, 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BCA4E" w14:textId="77777777" w:rsidR="002A615B" w:rsidRPr="006910BE" w:rsidRDefault="002A615B" w:rsidP="009421AF">
            <w:pPr>
              <w:pStyle w:val="TAL"/>
            </w:pPr>
            <w:r w:rsidRPr="006910BE">
              <w:t>Same as clause 6.2B.1.3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CB434" w14:textId="77777777" w:rsidR="002A615B" w:rsidRPr="006910BE" w:rsidRDefault="002A615B" w:rsidP="009421AF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2A615B" w:rsidRPr="006910BE" w14:paraId="37846B8E" w14:textId="77777777" w:rsidTr="009421AF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338E1" w14:textId="77777777" w:rsidR="002A615B" w:rsidRPr="006910BE" w:rsidRDefault="002A615B" w:rsidP="009421AF">
            <w:pPr>
              <w:pStyle w:val="TAL"/>
            </w:pPr>
            <w:r w:rsidRPr="006910BE">
              <w:t>6.2B.4.1.3_1 Configured Output Power for Inter-Band EN-DC within FR1 (2 E-UTRA CCs, 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9F903" w14:textId="77777777" w:rsidR="002A615B" w:rsidRPr="006910BE" w:rsidRDefault="002A615B" w:rsidP="009421AF">
            <w:pPr>
              <w:pStyle w:val="TAL"/>
            </w:pPr>
            <w:r w:rsidRPr="006910BE">
              <w:t>Same as 6.2B.1.3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2C9CB" w14:textId="77777777" w:rsidR="002A615B" w:rsidRPr="006910BE" w:rsidRDefault="002A615B" w:rsidP="009421AF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2A615B" w:rsidRPr="006910BE" w14:paraId="3F8C9763" w14:textId="77777777" w:rsidTr="009421AF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EF542" w14:textId="77777777" w:rsidR="002A615B" w:rsidRPr="006910BE" w:rsidRDefault="002A615B" w:rsidP="009421AF">
            <w:pPr>
              <w:pStyle w:val="TAL"/>
            </w:pPr>
            <w:r w:rsidRPr="00B7031E">
              <w:t>6.2B.4.1.4_1 Configured Output Power with Power Boost for Inter-Band EN-DC including FR2 (1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3DA8A" w14:textId="77777777" w:rsidR="002A615B" w:rsidRPr="006910BE" w:rsidRDefault="002A615B" w:rsidP="009421AF">
            <w:pPr>
              <w:pStyle w:val="TAL"/>
            </w:pPr>
            <w:r w:rsidRPr="00B7031E">
              <w:t>Same as clause 6.2.4_1 in TS 38.521-2 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3B9D2" w14:textId="77777777" w:rsidR="002A615B" w:rsidRPr="006910BE" w:rsidRDefault="002A615B" w:rsidP="009421AF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2A615B" w:rsidRPr="006910BE" w14:paraId="376376C9" w14:textId="77777777" w:rsidTr="009421AF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8929A" w14:textId="77777777" w:rsidR="002A615B" w:rsidRPr="006910BE" w:rsidRDefault="002A615B" w:rsidP="009421AF">
            <w:pPr>
              <w:pStyle w:val="TAL"/>
            </w:pPr>
            <w:r w:rsidRPr="006910BE">
              <w:t>6.3B.1.1 Minimum Output Power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CC50E" w14:textId="77777777" w:rsidR="002A615B" w:rsidRPr="006910BE" w:rsidRDefault="002A615B" w:rsidP="009421AF">
            <w:pPr>
              <w:pStyle w:val="TAL"/>
            </w:pPr>
            <w:r w:rsidRPr="006910BE">
              <w:t>Same as clause 6.3.1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0A33F" w14:textId="77777777" w:rsidR="002A615B" w:rsidRPr="006910BE" w:rsidRDefault="002A615B" w:rsidP="009421AF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2A615B" w:rsidRPr="006910BE" w14:paraId="1E4B198D" w14:textId="77777777" w:rsidTr="009421AF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0E11F" w14:textId="77777777" w:rsidR="002A615B" w:rsidRPr="006910BE" w:rsidRDefault="002A615B" w:rsidP="009421AF">
            <w:pPr>
              <w:pStyle w:val="TAL"/>
            </w:pPr>
            <w:r w:rsidRPr="006910BE">
              <w:t>6.3B.1.2 Minimum output power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955E0" w14:textId="77777777" w:rsidR="002A615B" w:rsidRPr="006910BE" w:rsidRDefault="002A615B" w:rsidP="009421AF">
            <w:pPr>
              <w:pStyle w:val="TAL"/>
            </w:pPr>
            <w:r w:rsidRPr="006910BE">
              <w:t>Same as clause 6.3.1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056B4" w14:textId="77777777" w:rsidR="002A615B" w:rsidRPr="006910BE" w:rsidRDefault="002A615B" w:rsidP="009421AF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2A615B" w:rsidRPr="006910BE" w14:paraId="42C21F3B" w14:textId="77777777" w:rsidTr="009421AF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FE7E6" w14:textId="77777777" w:rsidR="002A615B" w:rsidRPr="006910BE" w:rsidRDefault="002A615B" w:rsidP="009421AF">
            <w:pPr>
              <w:pStyle w:val="TAL"/>
            </w:pPr>
            <w:r w:rsidRPr="006910BE">
              <w:t>6.3B.1.3 Minimum output power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04CCD" w14:textId="77777777" w:rsidR="002A615B" w:rsidRPr="006910BE" w:rsidRDefault="002A615B" w:rsidP="009421AF">
            <w:pPr>
              <w:pStyle w:val="TAL"/>
            </w:pPr>
            <w:r w:rsidRPr="006910BE">
              <w:t>Same as clause 6.3.1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F440A" w14:textId="77777777" w:rsidR="002A615B" w:rsidRPr="006910BE" w:rsidRDefault="002A615B" w:rsidP="009421AF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2A615B" w:rsidRPr="006910BE" w14:paraId="1AB45FF0" w14:textId="77777777" w:rsidTr="009421AF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4EDFB" w14:textId="77777777" w:rsidR="002A615B" w:rsidRPr="006910BE" w:rsidRDefault="002A615B" w:rsidP="009421AF">
            <w:pPr>
              <w:pStyle w:val="TAL"/>
            </w:pPr>
            <w:r w:rsidRPr="006910BE">
              <w:t>6.3B.1.4 Minimum Output Power for EN-DC Interband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A7DF8" w14:textId="77777777" w:rsidR="002A615B" w:rsidRPr="006910BE" w:rsidRDefault="002A615B" w:rsidP="009421AF">
            <w:pPr>
              <w:pStyle w:val="TAL"/>
            </w:pPr>
            <w:r w:rsidRPr="006910BE">
              <w:t>Same as clause 6.3.1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F4706" w14:textId="77777777" w:rsidR="002A615B" w:rsidRPr="006910BE" w:rsidRDefault="002A615B" w:rsidP="009421AF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2A615B" w:rsidRPr="006910BE" w14:paraId="0985139C" w14:textId="77777777" w:rsidTr="009421AF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13ADB" w14:textId="77777777" w:rsidR="002A615B" w:rsidRPr="006910BE" w:rsidRDefault="002A615B" w:rsidP="009421AF">
            <w:pPr>
              <w:pStyle w:val="TAL"/>
            </w:pPr>
            <w:r w:rsidRPr="006910BE">
              <w:t>6.3B.1.4_1.1</w:t>
            </w:r>
            <w:r w:rsidRPr="006910BE">
              <w:tab/>
              <w:t>Minimum output power for inter-band EN-DC including FR2 (3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B8DAB" w14:textId="77777777" w:rsidR="002A615B" w:rsidRPr="006910BE" w:rsidRDefault="002A615B" w:rsidP="009421AF">
            <w:pPr>
              <w:pStyle w:val="TAL"/>
            </w:pPr>
            <w:r w:rsidRPr="006910BE">
              <w:t>Same as 6.3A.1.1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6B61B" w14:textId="77777777" w:rsidR="002A615B" w:rsidRPr="006910BE" w:rsidRDefault="002A615B" w:rsidP="009421AF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2A615B" w:rsidRPr="006910BE" w14:paraId="45F744D1" w14:textId="77777777" w:rsidTr="009421AF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E0D6E" w14:textId="77777777" w:rsidR="002A615B" w:rsidRPr="006910BE" w:rsidRDefault="002A615B" w:rsidP="009421AF">
            <w:pPr>
              <w:pStyle w:val="TAL"/>
            </w:pPr>
            <w:r w:rsidRPr="006910BE">
              <w:t>6.3B.1.4_1.2</w:t>
            </w:r>
            <w:r w:rsidRPr="006910BE">
              <w:tab/>
              <w:t>Minimum output power for inter-band EN-DC including FR2 (4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612EC" w14:textId="77777777" w:rsidR="002A615B" w:rsidRPr="006910BE" w:rsidRDefault="002A615B" w:rsidP="009421AF">
            <w:pPr>
              <w:pStyle w:val="TAL"/>
            </w:pPr>
            <w:r w:rsidRPr="006910BE">
              <w:t>Same as 6.3A.1.2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0B907" w14:textId="77777777" w:rsidR="002A615B" w:rsidRPr="006910BE" w:rsidRDefault="002A615B" w:rsidP="009421AF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2A615B" w:rsidRPr="006910BE" w14:paraId="49C752C3" w14:textId="77777777" w:rsidTr="009421AF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7E8C2" w14:textId="77777777" w:rsidR="002A615B" w:rsidRPr="006910BE" w:rsidRDefault="002A615B" w:rsidP="009421AF">
            <w:pPr>
              <w:pStyle w:val="TAL"/>
            </w:pPr>
            <w:r w:rsidRPr="006910BE">
              <w:lastRenderedPageBreak/>
              <w:t>6.3B.1.4_1.3</w:t>
            </w:r>
            <w:r w:rsidRPr="006910BE">
              <w:tab/>
              <w:t>Minimum output power for inter-band EN-DC including FR2 (5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9245B" w14:textId="77777777" w:rsidR="002A615B" w:rsidRPr="006910BE" w:rsidRDefault="002A615B" w:rsidP="009421AF">
            <w:pPr>
              <w:pStyle w:val="TAL"/>
            </w:pPr>
            <w:r w:rsidRPr="006910BE">
              <w:t>Same as 6.3A.1.3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494A6" w14:textId="77777777" w:rsidR="002A615B" w:rsidRPr="006910BE" w:rsidRDefault="002A615B" w:rsidP="009421AF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2A615B" w:rsidRPr="006910BE" w14:paraId="7151D312" w14:textId="77777777" w:rsidTr="009421AF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ECDFD" w14:textId="77777777" w:rsidR="002A615B" w:rsidRPr="006910BE" w:rsidRDefault="002A615B" w:rsidP="009421AF">
            <w:pPr>
              <w:pStyle w:val="TAL"/>
            </w:pPr>
            <w:r w:rsidRPr="006910BE">
              <w:t>6.3B.2.1 Transmit OFF Power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16A3A" w14:textId="77777777" w:rsidR="002A615B" w:rsidRPr="006910BE" w:rsidRDefault="002A615B" w:rsidP="009421AF">
            <w:pPr>
              <w:pStyle w:val="TAL"/>
            </w:pPr>
            <w:r w:rsidRPr="006910BE">
              <w:t>Same as clause 6.3.2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53512" w14:textId="77777777" w:rsidR="002A615B" w:rsidRPr="006910BE" w:rsidRDefault="002A615B" w:rsidP="009421AF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2A615B" w:rsidRPr="006910BE" w14:paraId="56AEA595" w14:textId="77777777" w:rsidTr="009421AF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B4A14" w14:textId="77777777" w:rsidR="002A615B" w:rsidRPr="006910BE" w:rsidRDefault="002A615B" w:rsidP="009421AF">
            <w:pPr>
              <w:pStyle w:val="TAL"/>
            </w:pPr>
            <w:r w:rsidRPr="006910BE">
              <w:t>6.3B.2.2 Transmit OFF Power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5DAE1" w14:textId="77777777" w:rsidR="002A615B" w:rsidRPr="006910BE" w:rsidRDefault="002A615B" w:rsidP="009421AF">
            <w:pPr>
              <w:pStyle w:val="TAL"/>
            </w:pPr>
            <w:r w:rsidRPr="006910BE">
              <w:t>Same as clause 6.3.2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A95B9" w14:textId="77777777" w:rsidR="002A615B" w:rsidRPr="006910BE" w:rsidRDefault="002A615B" w:rsidP="009421AF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2A615B" w:rsidRPr="006910BE" w14:paraId="57A3C247" w14:textId="77777777" w:rsidTr="009421AF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33AFF" w14:textId="77777777" w:rsidR="002A615B" w:rsidRPr="006910BE" w:rsidRDefault="002A615B" w:rsidP="009421AF">
            <w:pPr>
              <w:pStyle w:val="TAL"/>
            </w:pPr>
            <w:r w:rsidRPr="006910BE">
              <w:t>6.3B.2.3 Transmit OFF Power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AF166" w14:textId="77777777" w:rsidR="002A615B" w:rsidRPr="006910BE" w:rsidRDefault="002A615B" w:rsidP="009421AF">
            <w:pPr>
              <w:pStyle w:val="TAL"/>
            </w:pPr>
            <w:r w:rsidRPr="006910BE">
              <w:t>Same as clause 6.3.2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BA8B2" w14:textId="77777777" w:rsidR="002A615B" w:rsidRPr="006910BE" w:rsidRDefault="002A615B" w:rsidP="009421AF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2A615B" w:rsidRPr="006910BE" w14:paraId="0E8F8166" w14:textId="77777777" w:rsidTr="009421AF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10352" w14:textId="77777777" w:rsidR="002A615B" w:rsidRPr="006910BE" w:rsidRDefault="002A615B" w:rsidP="009421AF">
            <w:pPr>
              <w:pStyle w:val="TAL"/>
            </w:pPr>
            <w:r w:rsidRPr="006910BE">
              <w:t>6.3B.2.4 Transmit OFF Power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93F59" w14:textId="77777777" w:rsidR="002A615B" w:rsidRPr="006910BE" w:rsidRDefault="002A615B" w:rsidP="009421AF">
            <w:pPr>
              <w:pStyle w:val="TAL"/>
            </w:pPr>
            <w:r w:rsidRPr="006910BE">
              <w:t>Same as clause 6.3.2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01C04" w14:textId="77777777" w:rsidR="002A615B" w:rsidRPr="006910BE" w:rsidRDefault="002A615B" w:rsidP="009421AF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2A615B" w:rsidRPr="006910BE" w14:paraId="0EDCDBB4" w14:textId="77777777" w:rsidTr="009421AF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E585" w14:textId="77777777" w:rsidR="002A615B" w:rsidRPr="006910BE" w:rsidRDefault="002A615B" w:rsidP="009421AF">
            <w:pPr>
              <w:pStyle w:val="TAL"/>
            </w:pPr>
            <w:r w:rsidRPr="006910BE">
              <w:t>6.3B.3.1 Tx ON/OFF time mask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8F363" w14:textId="77777777" w:rsidR="002A615B" w:rsidRPr="006910BE" w:rsidRDefault="002A615B" w:rsidP="009421AF">
            <w:pPr>
              <w:pStyle w:val="TAL"/>
            </w:pPr>
            <w:r w:rsidRPr="006910BE">
              <w:t>Same as clause 6.3.3.2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DEF28" w14:textId="77777777" w:rsidR="002A615B" w:rsidRPr="006910BE" w:rsidRDefault="002A615B" w:rsidP="009421AF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2A615B" w:rsidRPr="006910BE" w14:paraId="420E1155" w14:textId="77777777" w:rsidTr="009421AF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539C5" w14:textId="77777777" w:rsidR="002A615B" w:rsidRPr="006910BE" w:rsidRDefault="002A615B" w:rsidP="009421AF">
            <w:pPr>
              <w:pStyle w:val="TAL"/>
            </w:pPr>
            <w:r w:rsidRPr="006910BE">
              <w:t>6.3B.2.4_1.1 Transmit OFF Power for Inter-band EN-DC including FR2 (3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608F0" w14:textId="77777777" w:rsidR="002A615B" w:rsidRPr="006910BE" w:rsidRDefault="002A615B" w:rsidP="009421AF">
            <w:pPr>
              <w:pStyle w:val="TAL"/>
            </w:pPr>
            <w:r w:rsidRPr="006910BE">
              <w:t>Same as clause 6.3A.2.1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1DF3E" w14:textId="77777777" w:rsidR="002A615B" w:rsidRPr="006910BE" w:rsidRDefault="002A615B" w:rsidP="009421AF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2A615B" w:rsidRPr="006910BE" w14:paraId="75218623" w14:textId="77777777" w:rsidTr="009421AF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BD27B" w14:textId="77777777" w:rsidR="002A615B" w:rsidRPr="006910BE" w:rsidRDefault="002A615B" w:rsidP="009421AF">
            <w:pPr>
              <w:pStyle w:val="TAL"/>
            </w:pPr>
            <w:r w:rsidRPr="006910BE">
              <w:t>6.3B.2.4_1.2 Transmit OFF Power for Inter-band EN-DC including FR2 (4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6820A" w14:textId="77777777" w:rsidR="002A615B" w:rsidRPr="006910BE" w:rsidRDefault="002A615B" w:rsidP="009421AF">
            <w:pPr>
              <w:pStyle w:val="TAL"/>
            </w:pPr>
            <w:r w:rsidRPr="006910BE">
              <w:t>Same as clause 6.3A.2.2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78CCE" w14:textId="77777777" w:rsidR="002A615B" w:rsidRPr="006910BE" w:rsidRDefault="002A615B" w:rsidP="009421AF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2A615B" w:rsidRPr="006910BE" w14:paraId="61CD1559" w14:textId="77777777" w:rsidTr="009421AF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3DB9C" w14:textId="77777777" w:rsidR="002A615B" w:rsidRPr="006910BE" w:rsidRDefault="002A615B" w:rsidP="009421AF">
            <w:pPr>
              <w:pStyle w:val="TAL"/>
            </w:pPr>
            <w:r w:rsidRPr="006910BE">
              <w:t>6.3B.2.4_1.3 Transmit OFF Power for Inter-band EN-DC including FR2 (5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CC2EB" w14:textId="77777777" w:rsidR="002A615B" w:rsidRPr="006910BE" w:rsidRDefault="002A615B" w:rsidP="009421AF">
            <w:pPr>
              <w:pStyle w:val="TAL"/>
            </w:pPr>
            <w:r w:rsidRPr="006910BE">
              <w:t>Same as clause 6.3A.2.3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E83A5" w14:textId="77777777" w:rsidR="002A615B" w:rsidRPr="006910BE" w:rsidRDefault="002A615B" w:rsidP="009421AF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2A615B" w:rsidRPr="006910BE" w14:paraId="58CB14E1" w14:textId="77777777" w:rsidTr="009421AF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8F152" w14:textId="77777777" w:rsidR="002A615B" w:rsidRPr="006910BE" w:rsidRDefault="002A615B" w:rsidP="009421AF">
            <w:pPr>
              <w:pStyle w:val="TAL"/>
            </w:pPr>
            <w:r w:rsidRPr="006910BE">
              <w:t>6.3B.3.2 Tx ON/OFF time mask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E962E" w14:textId="77777777" w:rsidR="002A615B" w:rsidRPr="006910BE" w:rsidRDefault="002A615B" w:rsidP="009421AF">
            <w:pPr>
              <w:pStyle w:val="TAL"/>
            </w:pPr>
            <w:r w:rsidRPr="006910BE">
              <w:t>Same as clause 6.3.3.2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42FCF" w14:textId="77777777" w:rsidR="002A615B" w:rsidRPr="006910BE" w:rsidRDefault="002A615B" w:rsidP="009421AF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2A615B" w:rsidRPr="006910BE" w14:paraId="05CD3874" w14:textId="77777777" w:rsidTr="009421AF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CDF2C" w14:textId="77777777" w:rsidR="002A615B" w:rsidRPr="006910BE" w:rsidRDefault="002A615B" w:rsidP="009421AF">
            <w:pPr>
              <w:pStyle w:val="TAL"/>
            </w:pPr>
            <w:r w:rsidRPr="006910BE">
              <w:t>6.3B.3.3 Tx ON/OFF time mask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A4FE1" w14:textId="77777777" w:rsidR="002A615B" w:rsidRPr="006910BE" w:rsidRDefault="002A615B" w:rsidP="009421AF">
            <w:pPr>
              <w:pStyle w:val="TAL"/>
            </w:pPr>
            <w:r w:rsidRPr="006910BE">
              <w:t>Same as clause 6.3.3.2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77416" w14:textId="77777777" w:rsidR="002A615B" w:rsidRPr="006910BE" w:rsidRDefault="002A615B" w:rsidP="009421AF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2A615B" w:rsidRPr="006910BE" w14:paraId="10FF1AFD" w14:textId="77777777" w:rsidTr="009421AF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B600E" w14:textId="77777777" w:rsidR="002A615B" w:rsidRPr="006910BE" w:rsidRDefault="002A615B" w:rsidP="009421AF">
            <w:pPr>
              <w:pStyle w:val="TAL"/>
            </w:pPr>
            <w:r w:rsidRPr="006910BE">
              <w:rPr>
                <w:lang w:eastAsia="ja-JP"/>
              </w:rPr>
              <w:t>6.3B.3.4 Transmit ON/OFF time mask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0CF7A" w14:textId="77777777" w:rsidR="002A615B" w:rsidRPr="006910BE" w:rsidRDefault="002A615B" w:rsidP="009421AF">
            <w:pPr>
              <w:pStyle w:val="TAL"/>
            </w:pPr>
            <w:r w:rsidRPr="006910BE">
              <w:t>Same as clause 6.3.3.2 in TS 38.521-2 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465B8" w14:textId="77777777" w:rsidR="002A615B" w:rsidRPr="006910BE" w:rsidRDefault="002A615B" w:rsidP="009421AF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2A615B" w:rsidRPr="006910BE" w14:paraId="2C4EAA49" w14:textId="77777777" w:rsidTr="009421AF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B18E7" w14:textId="77777777" w:rsidR="002A615B" w:rsidRPr="006910BE" w:rsidRDefault="002A615B" w:rsidP="009421AF">
            <w:pPr>
              <w:pStyle w:val="TAL"/>
            </w:pPr>
            <w:r w:rsidRPr="006910BE">
              <w:t>6.3B.4.3 PRACH Time Mask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72A37" w14:textId="77777777" w:rsidR="002A615B" w:rsidRPr="006910BE" w:rsidRDefault="002A615B" w:rsidP="009421AF">
            <w:pPr>
              <w:pStyle w:val="TAL"/>
            </w:pPr>
            <w:r w:rsidRPr="006910BE">
              <w:t>Same as clause 6.3.3.4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B40B8" w14:textId="77777777" w:rsidR="002A615B" w:rsidRPr="006910BE" w:rsidRDefault="002A615B" w:rsidP="009421AF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2A615B" w:rsidRPr="006910BE" w14:paraId="754EC6C2" w14:textId="77777777" w:rsidTr="009421AF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78B62" w14:textId="77777777" w:rsidR="002A615B" w:rsidRPr="006910BE" w:rsidRDefault="002A615B" w:rsidP="009421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910BE">
              <w:rPr>
                <w:rFonts w:ascii="Arial" w:hAnsi="Arial"/>
                <w:sz w:val="18"/>
              </w:rPr>
              <w:t>6.3B.8.1.1</w:t>
            </w:r>
            <w:r w:rsidRPr="006910BE">
              <w:rPr>
                <w:rFonts w:ascii="Arial" w:hAnsi="Arial"/>
                <w:sz w:val="18"/>
              </w:rPr>
              <w:tab/>
              <w:t>Absolute power tolerance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B18C7" w14:textId="77777777" w:rsidR="002A615B" w:rsidRPr="006910BE" w:rsidRDefault="002A615B" w:rsidP="009421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910BE">
              <w:rPr>
                <w:rFonts w:ascii="Arial" w:hAnsi="Arial"/>
                <w:sz w:val="18"/>
              </w:rPr>
              <w:t>Same as clause 6.3.4.2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24C88" w14:textId="77777777" w:rsidR="002A615B" w:rsidRPr="006910BE" w:rsidRDefault="002A615B" w:rsidP="009421AF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2A615B" w:rsidRPr="006910BE" w14:paraId="380020BC" w14:textId="77777777" w:rsidTr="009421AF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BFA02" w14:textId="77777777" w:rsidR="002A615B" w:rsidRPr="006910BE" w:rsidRDefault="002A615B" w:rsidP="009421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910BE">
              <w:rPr>
                <w:rFonts w:ascii="Arial" w:hAnsi="Arial"/>
                <w:sz w:val="18"/>
              </w:rPr>
              <w:t>6.3B.8.1.2</w:t>
            </w:r>
            <w:r w:rsidRPr="006910BE">
              <w:rPr>
                <w:rFonts w:ascii="Arial" w:hAnsi="Arial"/>
                <w:sz w:val="18"/>
              </w:rPr>
              <w:tab/>
              <w:t>Absolute power tolerance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3108B" w14:textId="77777777" w:rsidR="002A615B" w:rsidRPr="006910BE" w:rsidRDefault="002A615B" w:rsidP="009421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910BE">
              <w:rPr>
                <w:rFonts w:ascii="Arial" w:hAnsi="Arial"/>
                <w:sz w:val="18"/>
              </w:rPr>
              <w:t>Same as clause 6.3.4.2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E7AF7" w14:textId="77777777" w:rsidR="002A615B" w:rsidRPr="006910BE" w:rsidRDefault="002A615B" w:rsidP="009421AF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2A615B" w:rsidRPr="006910BE" w14:paraId="367B2FC7" w14:textId="77777777" w:rsidTr="009421AF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49F50" w14:textId="77777777" w:rsidR="002A615B" w:rsidRPr="006910BE" w:rsidRDefault="002A615B" w:rsidP="009421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910BE">
              <w:rPr>
                <w:rFonts w:ascii="Arial" w:hAnsi="Arial"/>
                <w:sz w:val="18"/>
              </w:rPr>
              <w:t>6.3B.8.1.3</w:t>
            </w:r>
            <w:r w:rsidRPr="006910BE">
              <w:rPr>
                <w:rFonts w:ascii="Arial" w:hAnsi="Arial"/>
                <w:sz w:val="18"/>
              </w:rPr>
              <w:tab/>
              <w:t>Absolute power tolerance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0CA27" w14:textId="77777777" w:rsidR="002A615B" w:rsidRPr="006910BE" w:rsidRDefault="002A615B" w:rsidP="009421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910BE">
              <w:rPr>
                <w:rFonts w:ascii="Arial" w:hAnsi="Arial"/>
                <w:sz w:val="18"/>
              </w:rPr>
              <w:t>Same as clause 6.3.4.2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83162" w14:textId="77777777" w:rsidR="002A615B" w:rsidRPr="006910BE" w:rsidRDefault="002A615B" w:rsidP="009421AF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2A615B" w:rsidRPr="006910BE" w14:paraId="7D3B3D8C" w14:textId="77777777" w:rsidTr="009421AF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4C175" w14:textId="77777777" w:rsidR="002A615B" w:rsidRPr="006910BE" w:rsidRDefault="002A615B" w:rsidP="009421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910BE">
              <w:rPr>
                <w:rFonts w:ascii="Arial" w:hAnsi="Arial"/>
                <w:sz w:val="18"/>
              </w:rPr>
              <w:t>6.3B.8.1.4</w:t>
            </w:r>
            <w:r w:rsidRPr="006910BE">
              <w:rPr>
                <w:rFonts w:ascii="Arial" w:hAnsi="Arial"/>
                <w:sz w:val="18"/>
              </w:rPr>
              <w:tab/>
              <w:t>Absolute power tolerance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E6904" w14:textId="77777777" w:rsidR="002A615B" w:rsidRPr="006910BE" w:rsidRDefault="002A615B" w:rsidP="009421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910BE">
              <w:rPr>
                <w:rFonts w:ascii="Arial" w:hAnsi="Arial"/>
                <w:sz w:val="18"/>
              </w:rPr>
              <w:t>Same as clause 6.3.4.2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F8B2E" w14:textId="77777777" w:rsidR="002A615B" w:rsidRPr="006910BE" w:rsidRDefault="002A615B" w:rsidP="009421AF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2A615B" w:rsidRPr="006910BE" w14:paraId="40221D98" w14:textId="77777777" w:rsidTr="009421AF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51BE5" w14:textId="77777777" w:rsidR="002A615B" w:rsidRPr="006910BE" w:rsidRDefault="002A615B" w:rsidP="009421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910BE">
              <w:rPr>
                <w:rFonts w:ascii="Arial" w:hAnsi="Arial"/>
                <w:sz w:val="18"/>
              </w:rPr>
              <w:t>6.3B.8.2.1</w:t>
            </w:r>
            <w:r w:rsidRPr="006910BE">
              <w:rPr>
                <w:rFonts w:ascii="Arial" w:hAnsi="Arial"/>
                <w:sz w:val="18"/>
              </w:rPr>
              <w:tab/>
              <w:t>Relative power tolerance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BF9BC" w14:textId="77777777" w:rsidR="002A615B" w:rsidRPr="006910BE" w:rsidRDefault="002A615B" w:rsidP="009421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910BE">
              <w:rPr>
                <w:rFonts w:ascii="Arial" w:hAnsi="Arial"/>
                <w:sz w:val="18"/>
              </w:rPr>
              <w:t>Same as clause 6.3.4.3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85718" w14:textId="77777777" w:rsidR="002A615B" w:rsidRPr="006910BE" w:rsidRDefault="002A615B" w:rsidP="009421AF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2A615B" w:rsidRPr="006910BE" w14:paraId="1B6CD25B" w14:textId="77777777" w:rsidTr="009421AF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61CF1" w14:textId="77777777" w:rsidR="002A615B" w:rsidRPr="006910BE" w:rsidRDefault="002A615B" w:rsidP="009421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910BE">
              <w:rPr>
                <w:rFonts w:ascii="Arial" w:hAnsi="Arial"/>
                <w:sz w:val="18"/>
              </w:rPr>
              <w:t>6.3B.8.2.2</w:t>
            </w:r>
            <w:r w:rsidRPr="006910BE">
              <w:rPr>
                <w:rFonts w:ascii="Arial" w:hAnsi="Arial"/>
                <w:sz w:val="18"/>
              </w:rPr>
              <w:tab/>
              <w:t>Relative power tolerance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149C0" w14:textId="77777777" w:rsidR="002A615B" w:rsidRPr="006910BE" w:rsidRDefault="002A615B" w:rsidP="009421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910BE">
              <w:rPr>
                <w:rFonts w:ascii="Arial" w:hAnsi="Arial"/>
                <w:sz w:val="18"/>
              </w:rPr>
              <w:t>Same as clause 6.3.4.3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742DC" w14:textId="77777777" w:rsidR="002A615B" w:rsidRPr="006910BE" w:rsidRDefault="002A615B" w:rsidP="009421AF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2A615B" w:rsidRPr="006910BE" w14:paraId="334C265F" w14:textId="77777777" w:rsidTr="009421AF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EBE22" w14:textId="77777777" w:rsidR="002A615B" w:rsidRPr="006910BE" w:rsidRDefault="002A615B" w:rsidP="009421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910BE">
              <w:rPr>
                <w:rFonts w:ascii="Arial" w:hAnsi="Arial"/>
                <w:sz w:val="18"/>
              </w:rPr>
              <w:t>6.3B.8.2.3</w:t>
            </w:r>
            <w:r w:rsidRPr="006910BE">
              <w:rPr>
                <w:rFonts w:ascii="Arial" w:hAnsi="Arial"/>
                <w:sz w:val="18"/>
              </w:rPr>
              <w:tab/>
              <w:t>Relative power tolerance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0E65B" w14:textId="77777777" w:rsidR="002A615B" w:rsidRPr="006910BE" w:rsidRDefault="002A615B" w:rsidP="009421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910BE">
              <w:rPr>
                <w:rFonts w:ascii="Arial" w:hAnsi="Arial"/>
                <w:sz w:val="18"/>
              </w:rPr>
              <w:t>Same as clause 6.3.4.3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22041" w14:textId="77777777" w:rsidR="002A615B" w:rsidRPr="006910BE" w:rsidRDefault="002A615B" w:rsidP="009421AF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2A615B" w:rsidRPr="006910BE" w14:paraId="4D1D7045" w14:textId="77777777" w:rsidTr="009421AF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8CC4D" w14:textId="77777777" w:rsidR="002A615B" w:rsidRPr="006910BE" w:rsidRDefault="002A615B" w:rsidP="009421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910BE">
              <w:rPr>
                <w:rFonts w:ascii="Arial" w:hAnsi="Arial"/>
                <w:sz w:val="18"/>
              </w:rPr>
              <w:t>6.3B.8.2.4</w:t>
            </w:r>
            <w:r w:rsidRPr="006910BE">
              <w:rPr>
                <w:rFonts w:ascii="Arial" w:hAnsi="Arial"/>
                <w:sz w:val="18"/>
              </w:rPr>
              <w:tab/>
              <w:t>Relative power tolerance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26BE1" w14:textId="77777777" w:rsidR="002A615B" w:rsidRPr="006910BE" w:rsidRDefault="002A615B" w:rsidP="009421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910BE">
              <w:rPr>
                <w:rFonts w:ascii="Arial" w:hAnsi="Arial"/>
                <w:sz w:val="18"/>
              </w:rPr>
              <w:t>Same as clause 6.3.4.3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182A3" w14:textId="77777777" w:rsidR="002A615B" w:rsidRPr="006910BE" w:rsidRDefault="002A615B" w:rsidP="009421AF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2A615B" w:rsidRPr="006910BE" w14:paraId="205DBA58" w14:textId="77777777" w:rsidTr="009421AF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8E4B9" w14:textId="77777777" w:rsidR="002A615B" w:rsidRPr="006910BE" w:rsidRDefault="002A615B" w:rsidP="009421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910BE">
              <w:rPr>
                <w:rFonts w:ascii="Arial" w:hAnsi="Arial"/>
                <w:sz w:val="18"/>
              </w:rPr>
              <w:t>6.3B.8.3.1</w:t>
            </w:r>
            <w:r w:rsidRPr="006910BE">
              <w:rPr>
                <w:rFonts w:ascii="Arial" w:hAnsi="Arial"/>
                <w:sz w:val="18"/>
              </w:rPr>
              <w:tab/>
              <w:t>Aggregate power tolerance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B8F5C" w14:textId="77777777" w:rsidR="002A615B" w:rsidRPr="006910BE" w:rsidRDefault="002A615B" w:rsidP="009421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910BE">
              <w:rPr>
                <w:rFonts w:ascii="Arial" w:hAnsi="Arial"/>
                <w:sz w:val="18"/>
              </w:rPr>
              <w:t>Same as clause 6.3.4.4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78388" w14:textId="77777777" w:rsidR="002A615B" w:rsidRPr="006910BE" w:rsidRDefault="002A615B" w:rsidP="009421AF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2A615B" w:rsidRPr="006910BE" w14:paraId="5977EE6C" w14:textId="77777777" w:rsidTr="009421AF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295D0" w14:textId="77777777" w:rsidR="002A615B" w:rsidRPr="006910BE" w:rsidRDefault="002A615B" w:rsidP="009421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910BE">
              <w:rPr>
                <w:rFonts w:ascii="Arial" w:hAnsi="Arial"/>
                <w:sz w:val="18"/>
              </w:rPr>
              <w:lastRenderedPageBreak/>
              <w:t>6.3B.8.3.2</w:t>
            </w:r>
            <w:r w:rsidRPr="006910BE">
              <w:rPr>
                <w:rFonts w:ascii="Arial" w:hAnsi="Arial"/>
                <w:sz w:val="18"/>
              </w:rPr>
              <w:tab/>
              <w:t>Aggregate power tolerance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A3038" w14:textId="77777777" w:rsidR="002A615B" w:rsidRPr="006910BE" w:rsidRDefault="002A615B" w:rsidP="009421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910BE">
              <w:rPr>
                <w:rFonts w:ascii="Arial" w:hAnsi="Arial"/>
                <w:sz w:val="18"/>
              </w:rPr>
              <w:t>Same as clause 6.3.4.4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89E25" w14:textId="77777777" w:rsidR="002A615B" w:rsidRPr="006910BE" w:rsidRDefault="002A615B" w:rsidP="009421AF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2A615B" w:rsidRPr="006910BE" w14:paraId="4F95CC8A" w14:textId="77777777" w:rsidTr="009421AF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27E2C" w14:textId="77777777" w:rsidR="002A615B" w:rsidRPr="006910BE" w:rsidRDefault="002A615B" w:rsidP="009421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910BE">
              <w:rPr>
                <w:rFonts w:ascii="Arial" w:hAnsi="Arial"/>
                <w:sz w:val="18"/>
              </w:rPr>
              <w:t>6.3B.8.3.3</w:t>
            </w:r>
            <w:r w:rsidRPr="006910BE">
              <w:rPr>
                <w:rFonts w:ascii="Arial" w:hAnsi="Arial"/>
                <w:sz w:val="18"/>
              </w:rPr>
              <w:tab/>
              <w:t>Aggregate power tolerance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F4F21" w14:textId="77777777" w:rsidR="002A615B" w:rsidRPr="006910BE" w:rsidRDefault="002A615B" w:rsidP="009421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910BE">
              <w:rPr>
                <w:rFonts w:ascii="Arial" w:hAnsi="Arial"/>
                <w:sz w:val="18"/>
              </w:rPr>
              <w:t>Same as clause 6.3.4.4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B631B" w14:textId="77777777" w:rsidR="002A615B" w:rsidRPr="006910BE" w:rsidRDefault="002A615B" w:rsidP="009421AF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2A615B" w:rsidRPr="006910BE" w14:paraId="4C1F5BE3" w14:textId="77777777" w:rsidTr="009421AF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499C8" w14:textId="77777777" w:rsidR="002A615B" w:rsidRPr="006910BE" w:rsidRDefault="002A615B" w:rsidP="009421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910BE">
              <w:rPr>
                <w:rFonts w:ascii="Arial" w:hAnsi="Arial"/>
                <w:sz w:val="18"/>
              </w:rPr>
              <w:t>6.3B.8.3.4</w:t>
            </w:r>
            <w:r w:rsidRPr="006910BE">
              <w:rPr>
                <w:rFonts w:ascii="Arial" w:hAnsi="Arial"/>
                <w:sz w:val="18"/>
              </w:rPr>
              <w:tab/>
              <w:t>Aggregate power tolerance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C6AB8" w14:textId="77777777" w:rsidR="002A615B" w:rsidRPr="006910BE" w:rsidRDefault="002A615B" w:rsidP="009421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910BE">
              <w:rPr>
                <w:rFonts w:ascii="Arial" w:hAnsi="Arial"/>
                <w:sz w:val="18"/>
              </w:rPr>
              <w:t>Same as clause 6.3.4.4 in TS 38.521-2 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6DF3F" w14:textId="77777777" w:rsidR="002A615B" w:rsidRPr="006910BE" w:rsidRDefault="002A615B" w:rsidP="009421AF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2A615B" w:rsidRPr="006910BE" w14:paraId="47279A4A" w14:textId="77777777" w:rsidTr="009421AF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4F1CC" w14:textId="77777777" w:rsidR="002A615B" w:rsidRPr="006910BE" w:rsidRDefault="002A615B" w:rsidP="009421AF">
            <w:pPr>
              <w:pStyle w:val="TAL"/>
            </w:pPr>
            <w:r w:rsidRPr="006910BE">
              <w:t>6.4B.1.1 Frequency Error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D1340" w14:textId="77777777" w:rsidR="002A615B" w:rsidRPr="006910BE" w:rsidRDefault="002A615B" w:rsidP="009421AF">
            <w:pPr>
              <w:pStyle w:val="TAL"/>
            </w:pPr>
            <w:r w:rsidRPr="006910BE">
              <w:t>TBD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8468D" w14:textId="77777777" w:rsidR="002A615B" w:rsidRPr="006910BE" w:rsidRDefault="002A615B" w:rsidP="009421AF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2A615B" w:rsidRPr="006910BE" w14:paraId="3F8F3E31" w14:textId="77777777" w:rsidTr="009421AF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6E784" w14:textId="77777777" w:rsidR="002A615B" w:rsidRPr="006910BE" w:rsidRDefault="002A615B" w:rsidP="009421AF">
            <w:pPr>
              <w:pStyle w:val="TAL"/>
            </w:pPr>
            <w:r w:rsidRPr="006910BE">
              <w:t>6.4B.1.2 Frequency Error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C9C9B" w14:textId="77777777" w:rsidR="002A615B" w:rsidRPr="006910BE" w:rsidRDefault="002A615B" w:rsidP="009421AF">
            <w:pPr>
              <w:pStyle w:val="TAL"/>
            </w:pPr>
            <w:r w:rsidRPr="006910BE">
              <w:t>TBD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09E21" w14:textId="77777777" w:rsidR="002A615B" w:rsidRPr="006910BE" w:rsidRDefault="002A615B" w:rsidP="009421AF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2A615B" w:rsidRPr="006910BE" w14:paraId="5FFA26C7" w14:textId="77777777" w:rsidTr="009421AF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1C559" w14:textId="77777777" w:rsidR="002A615B" w:rsidRPr="006910BE" w:rsidRDefault="002A615B" w:rsidP="009421AF">
            <w:pPr>
              <w:pStyle w:val="TAL"/>
            </w:pPr>
            <w:r w:rsidRPr="006910BE">
              <w:t>6.4B.1.3 Frequency Error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CE895" w14:textId="77777777" w:rsidR="002A615B" w:rsidRPr="006910BE" w:rsidRDefault="002A615B" w:rsidP="009421AF">
            <w:pPr>
              <w:pStyle w:val="TAL"/>
            </w:pPr>
            <w:r w:rsidRPr="006910BE">
              <w:t>Same as clause 6.4.1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382B4" w14:textId="77777777" w:rsidR="002A615B" w:rsidRPr="006910BE" w:rsidRDefault="002A615B" w:rsidP="009421AF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2A615B" w:rsidRPr="006910BE" w14:paraId="37EAB9B2" w14:textId="77777777" w:rsidTr="009421AF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E9602" w14:textId="77777777" w:rsidR="002A615B" w:rsidRPr="006910BE" w:rsidRDefault="002A615B" w:rsidP="009421AF">
            <w:pPr>
              <w:pStyle w:val="TAL"/>
            </w:pPr>
            <w:r w:rsidRPr="006910BE">
              <w:t>6.4B.1.4 Frequency Error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D8BEA" w14:textId="77777777" w:rsidR="002A615B" w:rsidRPr="006910BE" w:rsidRDefault="002A615B" w:rsidP="009421AF">
            <w:pPr>
              <w:pStyle w:val="TAL"/>
            </w:pPr>
            <w:r w:rsidRPr="006910BE">
              <w:t>Same as clause 6.4.1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D6AE6" w14:textId="77777777" w:rsidR="002A615B" w:rsidRPr="006910BE" w:rsidRDefault="002A615B" w:rsidP="009421AF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2A615B" w:rsidRPr="006910BE" w14:paraId="77B7F796" w14:textId="77777777" w:rsidTr="009421AF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2A7B9" w14:textId="77777777" w:rsidR="002A615B" w:rsidRPr="006910BE" w:rsidRDefault="002A615B" w:rsidP="009421AF">
            <w:pPr>
              <w:pStyle w:val="TAL"/>
            </w:pPr>
            <w:r w:rsidRPr="006910BE">
              <w:t>6.4B.1.4_1.1 Frequency Error for Inter-band EN-DC including FR2 (3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937AE" w14:textId="77777777" w:rsidR="002A615B" w:rsidRPr="006910BE" w:rsidRDefault="002A615B" w:rsidP="009421AF">
            <w:pPr>
              <w:pStyle w:val="TAL"/>
            </w:pPr>
            <w:r w:rsidRPr="006910BE">
              <w:t>Same as clause 6.4A.1.1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9CF05" w14:textId="77777777" w:rsidR="002A615B" w:rsidRPr="006910BE" w:rsidRDefault="002A615B" w:rsidP="009421AF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2A615B" w:rsidRPr="006910BE" w14:paraId="3E02742E" w14:textId="77777777" w:rsidTr="009421AF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23099" w14:textId="77777777" w:rsidR="002A615B" w:rsidRPr="006910BE" w:rsidRDefault="002A615B" w:rsidP="009421AF">
            <w:pPr>
              <w:pStyle w:val="TAL"/>
            </w:pPr>
            <w:r w:rsidRPr="006910BE">
              <w:t>6.4B.1.4_1.2 Frequency Error for Inter-band EN-DC including FR2 (4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F4834" w14:textId="77777777" w:rsidR="002A615B" w:rsidRPr="006910BE" w:rsidRDefault="002A615B" w:rsidP="009421AF">
            <w:pPr>
              <w:pStyle w:val="TAL"/>
            </w:pPr>
            <w:r w:rsidRPr="006910BE">
              <w:t>Same as clause 6.4A.1.2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1DEF0" w14:textId="77777777" w:rsidR="002A615B" w:rsidRPr="006910BE" w:rsidRDefault="002A615B" w:rsidP="009421AF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2A615B" w:rsidRPr="006910BE" w14:paraId="4EBE3443" w14:textId="77777777" w:rsidTr="009421AF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FDE20" w14:textId="77777777" w:rsidR="002A615B" w:rsidRPr="006910BE" w:rsidRDefault="002A615B" w:rsidP="009421AF">
            <w:pPr>
              <w:pStyle w:val="TAL"/>
            </w:pPr>
            <w:r w:rsidRPr="006910BE">
              <w:t>6.4B.1.4_1.3 Frequency Error for Inter-band EN-DC including FR2 (5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97486" w14:textId="77777777" w:rsidR="002A615B" w:rsidRPr="006910BE" w:rsidRDefault="002A615B" w:rsidP="009421AF">
            <w:pPr>
              <w:pStyle w:val="TAL"/>
            </w:pPr>
            <w:r w:rsidRPr="006910BE">
              <w:t>Same as clause 6.4A.1.3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81F1B" w14:textId="77777777" w:rsidR="002A615B" w:rsidRPr="006910BE" w:rsidRDefault="002A615B" w:rsidP="009421AF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2A615B" w:rsidRPr="006910BE" w14:paraId="06000130" w14:textId="77777777" w:rsidTr="009421AF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7C5EE" w14:textId="77777777" w:rsidR="002A615B" w:rsidRPr="006910BE" w:rsidRDefault="002A615B" w:rsidP="009421AF">
            <w:pPr>
              <w:pStyle w:val="TAL"/>
            </w:pPr>
            <w:r w:rsidRPr="006910BE">
              <w:t>6.4B.2.1.1 Error Vector Magnitude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12243" w14:textId="77777777" w:rsidR="002A615B" w:rsidRPr="006910BE" w:rsidRDefault="002A615B" w:rsidP="009421AF">
            <w:pPr>
              <w:pStyle w:val="TAL"/>
            </w:pPr>
            <w:r w:rsidRPr="006910BE">
              <w:t>Same as clause 6.4.2.1 in TS 38.521-1 [8]</w:t>
            </w:r>
          </w:p>
          <w:p w14:paraId="37AC4646" w14:textId="77777777" w:rsidR="002A615B" w:rsidRPr="006910BE" w:rsidRDefault="002A615B" w:rsidP="009421AF">
            <w:pPr>
              <w:pStyle w:val="TAL"/>
            </w:pPr>
            <w:r w:rsidRPr="006910BE">
              <w:t>Uplink power measurement same as 6.3B.1.1.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0AE6A" w14:textId="77777777" w:rsidR="002A615B" w:rsidRPr="006910BE" w:rsidRDefault="002A615B" w:rsidP="009421AF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2A615B" w:rsidRPr="006910BE" w14:paraId="70D18B6B" w14:textId="77777777" w:rsidTr="009421AF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3866" w14:textId="77777777" w:rsidR="002A615B" w:rsidRPr="006910BE" w:rsidRDefault="002A615B" w:rsidP="009421AF">
            <w:pPr>
              <w:pStyle w:val="TAL"/>
            </w:pPr>
            <w:r w:rsidRPr="006910BE">
              <w:t>6.4B.2.1.2 Carrier Leakage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2701A" w14:textId="77777777" w:rsidR="002A615B" w:rsidRPr="006910BE" w:rsidRDefault="002A615B" w:rsidP="009421AF">
            <w:pPr>
              <w:pStyle w:val="TAL"/>
            </w:pPr>
            <w:r w:rsidRPr="006910BE">
              <w:t>Same as clause 6.4.2.2 in TS 38.521-1 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3877C" w14:textId="77777777" w:rsidR="002A615B" w:rsidRPr="006910BE" w:rsidRDefault="002A615B" w:rsidP="009421AF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2A615B" w:rsidRPr="006910BE" w14:paraId="1B37038F" w14:textId="77777777" w:rsidTr="009421AF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E6CE0" w14:textId="77777777" w:rsidR="002A615B" w:rsidRPr="006910BE" w:rsidRDefault="002A615B" w:rsidP="009421AF">
            <w:pPr>
              <w:pStyle w:val="TAL"/>
            </w:pPr>
            <w:r w:rsidRPr="006910BE">
              <w:t>6.4B.2.1.3 In-band Emissions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3A185" w14:textId="77777777" w:rsidR="002A615B" w:rsidRPr="006910BE" w:rsidRDefault="002A615B" w:rsidP="009421AF">
            <w:pPr>
              <w:pStyle w:val="TAL"/>
            </w:pPr>
            <w:r w:rsidRPr="006910BE">
              <w:t xml:space="preserve">Same as clause 6.4.2.3 in TS 38.521-1 [8] for ENBW </w:t>
            </w:r>
            <w:r w:rsidRPr="006910BE">
              <w:rPr>
                <w:rFonts w:cs="Arial"/>
              </w:rPr>
              <w:t>≤</w:t>
            </w:r>
            <w:r w:rsidRPr="006910BE">
              <w:t>100MHz.</w:t>
            </w:r>
          </w:p>
          <w:p w14:paraId="4F58447B" w14:textId="77777777" w:rsidR="002A615B" w:rsidRPr="006910BE" w:rsidRDefault="002A615B" w:rsidP="009421AF">
            <w:pPr>
              <w:pStyle w:val="TAL"/>
              <w:rPr>
                <w:rFonts w:cs="v4.2.0"/>
              </w:rPr>
            </w:pPr>
            <w:r w:rsidRPr="006910BE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6910BE">
              <w:rPr>
                <w:rFonts w:cs="Arial"/>
                <w:bCs/>
                <w:color w:val="000000"/>
                <w:szCs w:val="18"/>
              </w:rPr>
              <w:t xml:space="preserve"> for steps 2 and 8 same as </w:t>
            </w:r>
            <w:r w:rsidRPr="006910BE">
              <w:t>6.2B.1.1</w:t>
            </w:r>
            <w:r w:rsidRPr="006910BE">
              <w:rPr>
                <w:rFonts w:cs="v4.2.0"/>
              </w:rPr>
              <w:t>.</w:t>
            </w:r>
          </w:p>
          <w:p w14:paraId="0848025F" w14:textId="77777777" w:rsidR="002A615B" w:rsidRPr="006910BE" w:rsidRDefault="002A615B" w:rsidP="009421AF">
            <w:pPr>
              <w:pStyle w:val="TAL"/>
            </w:pPr>
            <w:r w:rsidRPr="006910BE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6910BE">
              <w:rPr>
                <w:rFonts w:cs="Arial"/>
                <w:bCs/>
                <w:color w:val="000000"/>
                <w:szCs w:val="18"/>
              </w:rPr>
              <w:t xml:space="preserve"> for steps 4, 6, 10, and 12 same as </w:t>
            </w:r>
            <w:r w:rsidRPr="006910BE">
              <w:t>6.3B.1.1</w:t>
            </w:r>
            <w:r w:rsidRPr="006910BE">
              <w:rPr>
                <w:rFonts w:cs="v4.2.0"/>
              </w:rPr>
              <w:t>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FA843" w14:textId="77777777" w:rsidR="002A615B" w:rsidRPr="006910BE" w:rsidRDefault="002A615B" w:rsidP="009421AF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2A615B" w:rsidRPr="006910BE" w14:paraId="71F81D60" w14:textId="77777777" w:rsidTr="009421AF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04A09" w14:textId="77777777" w:rsidR="002A615B" w:rsidRPr="006910BE" w:rsidRDefault="002A615B" w:rsidP="009421AF">
            <w:pPr>
              <w:pStyle w:val="TAL"/>
            </w:pPr>
            <w:r w:rsidRPr="006910BE">
              <w:t>6.4B.2.1.4 EVM Equalizer Flatness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500E1" w14:textId="77777777" w:rsidR="002A615B" w:rsidRPr="006910BE" w:rsidRDefault="002A615B" w:rsidP="009421AF">
            <w:pPr>
              <w:pStyle w:val="TAL"/>
            </w:pPr>
            <w:r w:rsidRPr="006910BE">
              <w:t>Same as clause 6.4.2.4 in TS 38.521-1 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F87C4" w14:textId="77777777" w:rsidR="002A615B" w:rsidRPr="006910BE" w:rsidRDefault="002A615B" w:rsidP="009421AF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2A615B" w:rsidRPr="006910BE" w14:paraId="551ECBF2" w14:textId="77777777" w:rsidTr="009421AF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BEE66" w14:textId="77777777" w:rsidR="002A615B" w:rsidRPr="006910BE" w:rsidRDefault="002A615B" w:rsidP="009421AF">
            <w:pPr>
              <w:pStyle w:val="TAL"/>
            </w:pPr>
            <w:r w:rsidRPr="006910BE">
              <w:t>6.4B.2.2.1 Error Vector Magnitude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5A914" w14:textId="77777777" w:rsidR="002A615B" w:rsidRPr="006910BE" w:rsidRDefault="002A615B" w:rsidP="009421AF">
            <w:pPr>
              <w:pStyle w:val="TAL"/>
            </w:pPr>
            <w:r w:rsidRPr="006910BE">
              <w:t>Same as clause 6.4.2.1 in TS 38.521-1 [8]</w:t>
            </w:r>
          </w:p>
          <w:p w14:paraId="78743EED" w14:textId="77777777" w:rsidR="002A615B" w:rsidRPr="006910BE" w:rsidRDefault="002A615B" w:rsidP="009421AF">
            <w:pPr>
              <w:pStyle w:val="TAL"/>
            </w:pPr>
            <w:r w:rsidRPr="006910BE">
              <w:t>Uplink power measurement same as 6.3B.1.2.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F020F" w14:textId="77777777" w:rsidR="002A615B" w:rsidRPr="006910BE" w:rsidRDefault="002A615B" w:rsidP="009421AF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2A615B" w:rsidRPr="006910BE" w14:paraId="27051B48" w14:textId="77777777" w:rsidTr="009421AF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2DC3B" w14:textId="77777777" w:rsidR="002A615B" w:rsidRPr="006910BE" w:rsidRDefault="002A615B" w:rsidP="009421AF">
            <w:pPr>
              <w:pStyle w:val="TAL"/>
            </w:pPr>
            <w:r w:rsidRPr="006910BE">
              <w:t>6.4B.2.2.2 Carrier Leakage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78AB1" w14:textId="77777777" w:rsidR="002A615B" w:rsidRPr="006910BE" w:rsidRDefault="002A615B" w:rsidP="009421AF">
            <w:pPr>
              <w:pStyle w:val="TAL"/>
            </w:pPr>
            <w:r w:rsidRPr="006910BE">
              <w:t>Same as clause 6.4.2.2 in TS 38.521-1 [8]</w:t>
            </w:r>
          </w:p>
          <w:p w14:paraId="6FA0782C" w14:textId="77777777" w:rsidR="002A615B" w:rsidRPr="006910BE" w:rsidRDefault="002A615B" w:rsidP="009421AF">
            <w:pPr>
              <w:pStyle w:val="TAL"/>
              <w:rPr>
                <w:rFonts w:cs="v4.2.0"/>
              </w:rPr>
            </w:pPr>
            <w:r w:rsidRPr="006910BE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6910BE">
              <w:rPr>
                <w:rFonts w:cs="Arial"/>
                <w:bCs/>
                <w:color w:val="000000"/>
                <w:szCs w:val="18"/>
              </w:rPr>
              <w:t xml:space="preserve"> for step 2 and step 4 same as </w:t>
            </w:r>
            <w:r w:rsidRPr="006910BE">
              <w:t>6.2B.1.2</w:t>
            </w:r>
            <w:r w:rsidRPr="006910BE">
              <w:rPr>
                <w:rFonts w:cs="v4.2.0"/>
              </w:rPr>
              <w:t>.</w:t>
            </w:r>
          </w:p>
          <w:p w14:paraId="7A2F21F2" w14:textId="77777777" w:rsidR="002A615B" w:rsidRPr="006910BE" w:rsidRDefault="002A615B" w:rsidP="009421AF">
            <w:pPr>
              <w:pStyle w:val="TAL"/>
            </w:pPr>
            <w:r w:rsidRPr="006910BE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6910BE">
              <w:rPr>
                <w:rFonts w:cs="Arial"/>
                <w:bCs/>
                <w:color w:val="000000"/>
                <w:szCs w:val="18"/>
              </w:rPr>
              <w:t xml:space="preserve"> for step 6 and step 8 same as </w:t>
            </w:r>
            <w:r w:rsidRPr="006910BE">
              <w:t>6.3B.1.2</w:t>
            </w:r>
            <w:r w:rsidRPr="006910BE">
              <w:rPr>
                <w:rFonts w:cs="v4.2.0"/>
              </w:rPr>
              <w:t>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64BC1" w14:textId="77777777" w:rsidR="002A615B" w:rsidRPr="006910BE" w:rsidRDefault="002A615B" w:rsidP="009421AF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2A615B" w:rsidRPr="006910BE" w14:paraId="22608139" w14:textId="77777777" w:rsidTr="009421AF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46FDA" w14:textId="77777777" w:rsidR="002A615B" w:rsidRPr="006910BE" w:rsidRDefault="002A615B" w:rsidP="009421AF">
            <w:pPr>
              <w:pStyle w:val="TAL"/>
            </w:pPr>
            <w:r w:rsidRPr="006910BE">
              <w:t>6.4B.2.2.3 In-band Emissions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3B7BF" w14:textId="77777777" w:rsidR="002A615B" w:rsidRPr="006910BE" w:rsidRDefault="002A615B" w:rsidP="009421AF">
            <w:pPr>
              <w:pStyle w:val="TAL"/>
            </w:pPr>
            <w:r w:rsidRPr="006910BE">
              <w:t>Same as clause 6.4.2.3 in TS 38.521-1 [8]</w:t>
            </w:r>
          </w:p>
          <w:p w14:paraId="4F5CBAAE" w14:textId="77777777" w:rsidR="002A615B" w:rsidRPr="006910BE" w:rsidRDefault="002A615B" w:rsidP="009421AF">
            <w:pPr>
              <w:pStyle w:val="TAL"/>
              <w:rPr>
                <w:rFonts w:cs="v4.2.0"/>
              </w:rPr>
            </w:pPr>
            <w:r w:rsidRPr="006910BE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6910BE">
              <w:rPr>
                <w:rFonts w:cs="Arial"/>
                <w:bCs/>
                <w:color w:val="000000"/>
                <w:szCs w:val="18"/>
              </w:rPr>
              <w:t xml:space="preserve"> for steps 2 and 8 same as </w:t>
            </w:r>
            <w:r w:rsidRPr="006910BE">
              <w:t>6.2B.1.2</w:t>
            </w:r>
            <w:r w:rsidRPr="006910BE">
              <w:rPr>
                <w:rFonts w:cs="v4.2.0"/>
              </w:rPr>
              <w:t>.</w:t>
            </w:r>
          </w:p>
          <w:p w14:paraId="33728A11" w14:textId="77777777" w:rsidR="002A615B" w:rsidRPr="006910BE" w:rsidRDefault="002A615B" w:rsidP="009421AF">
            <w:pPr>
              <w:pStyle w:val="TAL"/>
            </w:pPr>
            <w:r w:rsidRPr="006910BE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6910BE">
              <w:rPr>
                <w:rFonts w:cs="Arial"/>
                <w:bCs/>
                <w:color w:val="000000"/>
                <w:szCs w:val="18"/>
              </w:rPr>
              <w:t xml:space="preserve"> for steps 4, 6, 10, and 12 same as </w:t>
            </w:r>
            <w:r w:rsidRPr="006910BE">
              <w:t>6.3B.1.2</w:t>
            </w:r>
            <w:r w:rsidRPr="006910BE">
              <w:rPr>
                <w:rFonts w:cs="v4.2.0"/>
              </w:rPr>
              <w:t>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77FD9" w14:textId="77777777" w:rsidR="002A615B" w:rsidRPr="006910BE" w:rsidRDefault="002A615B" w:rsidP="009421AF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2A615B" w:rsidRPr="006910BE" w14:paraId="090833C8" w14:textId="77777777" w:rsidTr="009421AF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A35EE" w14:textId="77777777" w:rsidR="002A615B" w:rsidRPr="006910BE" w:rsidRDefault="002A615B" w:rsidP="009421AF">
            <w:pPr>
              <w:pStyle w:val="TAL"/>
            </w:pPr>
            <w:r w:rsidRPr="006910BE">
              <w:t>6.4B.2.2.4 EVM Equalizer Flatness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3DD94" w14:textId="77777777" w:rsidR="002A615B" w:rsidRPr="006910BE" w:rsidRDefault="002A615B" w:rsidP="009421AF">
            <w:pPr>
              <w:pStyle w:val="TAL"/>
            </w:pPr>
            <w:r w:rsidRPr="006910BE">
              <w:t>Same as clause 6.4.2.4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842D1" w14:textId="77777777" w:rsidR="002A615B" w:rsidRPr="006910BE" w:rsidRDefault="002A615B" w:rsidP="009421AF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2A615B" w:rsidRPr="006910BE" w14:paraId="07909AD6" w14:textId="77777777" w:rsidTr="009421AF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729B2" w14:textId="77777777" w:rsidR="002A615B" w:rsidRPr="006910BE" w:rsidRDefault="002A615B" w:rsidP="009421AF">
            <w:pPr>
              <w:pStyle w:val="TAL"/>
            </w:pPr>
            <w:r w:rsidRPr="006910BE">
              <w:t>6.4B.2.3.1 Error Vector Magnitude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74151" w14:textId="77777777" w:rsidR="002A615B" w:rsidRPr="006910BE" w:rsidRDefault="002A615B" w:rsidP="009421AF">
            <w:pPr>
              <w:pStyle w:val="TAL"/>
            </w:pPr>
            <w:r w:rsidRPr="006910BE">
              <w:t>Same as clause 6.4.2.1 in TS 38.521-1 [8]</w:t>
            </w:r>
          </w:p>
          <w:p w14:paraId="1A21AE59" w14:textId="77777777" w:rsidR="002A615B" w:rsidRPr="006910BE" w:rsidRDefault="002A615B" w:rsidP="009421AF">
            <w:pPr>
              <w:pStyle w:val="TAL"/>
            </w:pPr>
            <w:r w:rsidRPr="006910BE">
              <w:t>Uplink power measurement same as 6.3B.1.3.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A51CB" w14:textId="77777777" w:rsidR="002A615B" w:rsidRPr="006910BE" w:rsidRDefault="002A615B" w:rsidP="009421AF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2A615B" w:rsidRPr="006910BE" w14:paraId="614A6801" w14:textId="77777777" w:rsidTr="009421AF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0BF29" w14:textId="77777777" w:rsidR="002A615B" w:rsidRPr="006910BE" w:rsidRDefault="002A615B" w:rsidP="009421AF">
            <w:pPr>
              <w:pStyle w:val="TAL"/>
            </w:pPr>
            <w:r w:rsidRPr="006910BE">
              <w:lastRenderedPageBreak/>
              <w:t>6.4B.2.3.2 Carrier Leakage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2634F" w14:textId="77777777" w:rsidR="002A615B" w:rsidRPr="006910BE" w:rsidRDefault="002A615B" w:rsidP="009421AF">
            <w:pPr>
              <w:pStyle w:val="TAL"/>
            </w:pPr>
            <w:r w:rsidRPr="006910BE">
              <w:t>Same as clause 6.4.2.2 in TS 38.521-1 [8]</w:t>
            </w:r>
          </w:p>
          <w:p w14:paraId="2BA89841" w14:textId="77777777" w:rsidR="002A615B" w:rsidRPr="006910BE" w:rsidRDefault="002A615B" w:rsidP="009421AF">
            <w:pPr>
              <w:pStyle w:val="TAL"/>
              <w:rPr>
                <w:rFonts w:cs="v4.2.0"/>
              </w:rPr>
            </w:pPr>
            <w:r w:rsidRPr="006910BE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6910BE">
              <w:rPr>
                <w:rFonts w:cs="Arial"/>
                <w:bCs/>
                <w:color w:val="000000"/>
                <w:szCs w:val="18"/>
              </w:rPr>
              <w:t xml:space="preserve"> for step 2 and step 4 same as </w:t>
            </w:r>
            <w:r w:rsidRPr="006910BE">
              <w:t>6.2B.1.3</w:t>
            </w:r>
            <w:r w:rsidRPr="006910BE">
              <w:rPr>
                <w:rFonts w:cs="v4.2.0"/>
              </w:rPr>
              <w:t>.</w:t>
            </w:r>
          </w:p>
          <w:p w14:paraId="7DE5C52F" w14:textId="77777777" w:rsidR="002A615B" w:rsidRPr="006910BE" w:rsidRDefault="002A615B" w:rsidP="009421AF">
            <w:pPr>
              <w:pStyle w:val="TAL"/>
            </w:pPr>
            <w:r w:rsidRPr="006910BE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6910BE">
              <w:rPr>
                <w:rFonts w:cs="Arial"/>
                <w:bCs/>
                <w:color w:val="000000"/>
                <w:szCs w:val="18"/>
              </w:rPr>
              <w:t xml:space="preserve"> for step 6 and step 8 same as </w:t>
            </w:r>
            <w:r w:rsidRPr="006910BE">
              <w:t>6.3B.1.3</w:t>
            </w:r>
            <w:r w:rsidRPr="006910BE">
              <w:rPr>
                <w:rFonts w:cs="v4.2.0"/>
              </w:rPr>
              <w:t>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A9887" w14:textId="77777777" w:rsidR="002A615B" w:rsidRPr="006910BE" w:rsidRDefault="002A615B" w:rsidP="009421AF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2A615B" w:rsidRPr="006910BE" w14:paraId="67B42522" w14:textId="77777777" w:rsidTr="009421AF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4DD07" w14:textId="77777777" w:rsidR="002A615B" w:rsidRPr="006910BE" w:rsidRDefault="002A615B" w:rsidP="009421AF">
            <w:pPr>
              <w:pStyle w:val="TAL"/>
            </w:pPr>
            <w:r w:rsidRPr="006910BE">
              <w:t>6.4B.2.3.3 In-band Emissions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0609C" w14:textId="77777777" w:rsidR="002A615B" w:rsidRPr="006910BE" w:rsidRDefault="002A615B" w:rsidP="009421AF">
            <w:pPr>
              <w:pStyle w:val="TAL"/>
            </w:pPr>
            <w:r w:rsidRPr="006910BE">
              <w:t>Same as clause 6.4.2.3 in TS 38.521-1 [8]</w:t>
            </w:r>
          </w:p>
          <w:p w14:paraId="57271F4E" w14:textId="77777777" w:rsidR="002A615B" w:rsidRPr="006910BE" w:rsidRDefault="002A615B" w:rsidP="009421AF">
            <w:pPr>
              <w:pStyle w:val="TAL"/>
              <w:rPr>
                <w:rFonts w:cs="v4.2.0"/>
              </w:rPr>
            </w:pPr>
            <w:r w:rsidRPr="006910BE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6910BE">
              <w:rPr>
                <w:rFonts w:cs="Arial"/>
                <w:bCs/>
                <w:color w:val="000000"/>
                <w:szCs w:val="18"/>
              </w:rPr>
              <w:t xml:space="preserve"> for steps 1.2, 1.4, 2.2, and 2.4 same as </w:t>
            </w:r>
            <w:r w:rsidRPr="006910BE">
              <w:t>6.2B.1.3</w:t>
            </w:r>
            <w:r w:rsidRPr="006910BE">
              <w:rPr>
                <w:rFonts w:cs="v4.2.0"/>
              </w:rPr>
              <w:t>.</w:t>
            </w:r>
          </w:p>
          <w:p w14:paraId="12E8DCFD" w14:textId="77777777" w:rsidR="002A615B" w:rsidRPr="006910BE" w:rsidRDefault="002A615B" w:rsidP="009421AF">
            <w:pPr>
              <w:pStyle w:val="TAL"/>
            </w:pPr>
            <w:r w:rsidRPr="006910BE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6910BE">
              <w:rPr>
                <w:rFonts w:cs="Arial"/>
                <w:bCs/>
                <w:color w:val="000000"/>
                <w:szCs w:val="18"/>
              </w:rPr>
              <w:t xml:space="preserve"> for steps 1.6, 1.8, 2.6, and 2.8 same as </w:t>
            </w:r>
            <w:r w:rsidRPr="006910BE">
              <w:t>6.3B.1.3</w:t>
            </w:r>
            <w:r w:rsidRPr="006910BE">
              <w:rPr>
                <w:rFonts w:cs="v4.2.0"/>
              </w:rPr>
              <w:t>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28DBC" w14:textId="77777777" w:rsidR="002A615B" w:rsidRPr="006910BE" w:rsidRDefault="002A615B" w:rsidP="009421AF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2A615B" w:rsidRPr="006910BE" w14:paraId="11BF023C" w14:textId="77777777" w:rsidTr="009421AF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18044" w14:textId="77777777" w:rsidR="002A615B" w:rsidRPr="006910BE" w:rsidRDefault="002A615B" w:rsidP="009421AF">
            <w:pPr>
              <w:pStyle w:val="TAL"/>
            </w:pPr>
            <w:r w:rsidRPr="006910BE">
              <w:t>6.4B.2.3.4 EVM Equalizer Flatness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26E4C" w14:textId="77777777" w:rsidR="002A615B" w:rsidRPr="006910BE" w:rsidRDefault="002A615B" w:rsidP="009421AF">
            <w:pPr>
              <w:pStyle w:val="TAL"/>
            </w:pPr>
            <w:r w:rsidRPr="006910BE">
              <w:t>Same as clause 6.4.2.4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E18EC" w14:textId="77777777" w:rsidR="002A615B" w:rsidRPr="006910BE" w:rsidRDefault="002A615B" w:rsidP="009421AF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2A615B" w:rsidRPr="006910BE" w14:paraId="65EB8596" w14:textId="77777777" w:rsidTr="009421AF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56BDF" w14:textId="77777777" w:rsidR="002A615B" w:rsidRPr="006910BE" w:rsidRDefault="002A615B" w:rsidP="009421AF">
            <w:pPr>
              <w:pStyle w:val="TAL"/>
            </w:pPr>
            <w:r w:rsidRPr="006910BE">
              <w:t>6.4B.2.4.1 Error Vector Magnitude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82D12" w14:textId="77777777" w:rsidR="002A615B" w:rsidRPr="006910BE" w:rsidRDefault="002A615B" w:rsidP="009421AF">
            <w:pPr>
              <w:pStyle w:val="TAL"/>
            </w:pPr>
            <w:r w:rsidRPr="006910BE">
              <w:t>Same as clause 6.4.2.1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5C3F5" w14:textId="77777777" w:rsidR="002A615B" w:rsidRPr="006910BE" w:rsidRDefault="002A615B" w:rsidP="009421AF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2A615B" w:rsidRPr="006910BE" w14:paraId="7AB9FB88" w14:textId="77777777" w:rsidTr="009421AF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0C7CD" w14:textId="77777777" w:rsidR="002A615B" w:rsidRPr="006910BE" w:rsidRDefault="002A615B" w:rsidP="009421AF">
            <w:pPr>
              <w:pStyle w:val="TAL"/>
            </w:pPr>
            <w:r w:rsidRPr="00D6114A">
              <w:t>6.4B.2.4.1</w:t>
            </w:r>
            <w:r>
              <w:t>a</w:t>
            </w:r>
            <w:r w:rsidRPr="00D6114A">
              <w:t xml:space="preserve"> Error Vector Magnitude with Power Boost for inter-band EN-DC including FR2 (1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DC40F" w14:textId="77777777" w:rsidR="002A615B" w:rsidRPr="006910BE" w:rsidRDefault="002A615B" w:rsidP="009421AF">
            <w:pPr>
              <w:pStyle w:val="TAL"/>
            </w:pPr>
            <w:r>
              <w:t xml:space="preserve">Same as clause 6.4.2.1_1 </w:t>
            </w:r>
            <w:r w:rsidRPr="006910BE">
              <w:t>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76352" w14:textId="77777777" w:rsidR="002A615B" w:rsidRPr="006910BE" w:rsidRDefault="002A615B" w:rsidP="009421AF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2A615B" w:rsidRPr="006910BE" w14:paraId="1F241AE6" w14:textId="77777777" w:rsidTr="009421AF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379D4" w14:textId="77777777" w:rsidR="002A615B" w:rsidRPr="006910BE" w:rsidRDefault="002A615B" w:rsidP="009421AF">
            <w:pPr>
              <w:pStyle w:val="TAL"/>
            </w:pPr>
            <w:r w:rsidRPr="006910BE">
              <w:t>6.4B.2.4.2 Carrier Leakage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5A9BC" w14:textId="77777777" w:rsidR="002A615B" w:rsidRPr="006910BE" w:rsidRDefault="002A615B" w:rsidP="009421AF">
            <w:pPr>
              <w:pStyle w:val="TAL"/>
            </w:pPr>
            <w:r w:rsidRPr="006910BE">
              <w:t>Same as clause 6.4.2.2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D6478" w14:textId="77777777" w:rsidR="002A615B" w:rsidRPr="006910BE" w:rsidRDefault="002A615B" w:rsidP="009421AF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2A615B" w:rsidRPr="006910BE" w14:paraId="610295E2" w14:textId="77777777" w:rsidTr="009421AF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8B216" w14:textId="77777777" w:rsidR="002A615B" w:rsidRPr="006910BE" w:rsidRDefault="002A615B" w:rsidP="009421AF">
            <w:pPr>
              <w:pStyle w:val="TAL"/>
            </w:pPr>
            <w:r w:rsidRPr="006910BE">
              <w:t>6.4B.2.4.3 In-band Emissions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4C93C" w14:textId="77777777" w:rsidR="002A615B" w:rsidRPr="006910BE" w:rsidRDefault="002A615B" w:rsidP="009421AF">
            <w:pPr>
              <w:pStyle w:val="TAL"/>
            </w:pPr>
            <w:r w:rsidRPr="006910BE">
              <w:t>Same as clause 6.4.2.3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8FB6F" w14:textId="77777777" w:rsidR="002A615B" w:rsidRPr="006910BE" w:rsidRDefault="002A615B" w:rsidP="009421AF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2A615B" w:rsidRPr="006910BE" w14:paraId="76310530" w14:textId="77777777" w:rsidTr="009421AF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CE0A9" w14:textId="77777777" w:rsidR="002A615B" w:rsidRPr="006910BE" w:rsidRDefault="002A615B" w:rsidP="009421AF">
            <w:pPr>
              <w:pStyle w:val="TAL"/>
            </w:pPr>
            <w:r w:rsidRPr="006910BE">
              <w:t>6.4B.2.4.4 EVM Equalizer Flatness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379E7" w14:textId="77777777" w:rsidR="002A615B" w:rsidRPr="006910BE" w:rsidRDefault="002A615B" w:rsidP="009421AF">
            <w:pPr>
              <w:pStyle w:val="TAL"/>
            </w:pPr>
            <w:r w:rsidRPr="006910BE">
              <w:t>Same as clause 6.4.2.4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869D6" w14:textId="77777777" w:rsidR="002A615B" w:rsidRPr="006910BE" w:rsidRDefault="002A615B" w:rsidP="009421AF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2A615B" w:rsidRPr="006910BE" w14:paraId="1E3BBF0A" w14:textId="77777777" w:rsidTr="009421AF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10975" w14:textId="77777777" w:rsidR="002A615B" w:rsidRPr="006910BE" w:rsidRDefault="002A615B" w:rsidP="009421AF">
            <w:pPr>
              <w:pStyle w:val="TAL"/>
            </w:pPr>
            <w:r w:rsidRPr="006910BE">
              <w:t>6.4B.2.4.5 EVM spectral flatness for pi/2 BPSK modulation for inter-band EN-DC including FR2 (1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4B3A2" w14:textId="77777777" w:rsidR="002A615B" w:rsidRPr="006910BE" w:rsidRDefault="002A615B" w:rsidP="009421AF">
            <w:pPr>
              <w:pStyle w:val="TAL"/>
            </w:pPr>
            <w:r w:rsidRPr="006910BE">
              <w:t>Same as clause 6.4.2.5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C176F" w14:textId="77777777" w:rsidR="002A615B" w:rsidRPr="006910BE" w:rsidRDefault="002A615B" w:rsidP="009421AF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2A615B" w:rsidRPr="006910BE" w14:paraId="76B4D90A" w14:textId="77777777" w:rsidTr="009421AF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CA192" w14:textId="77777777" w:rsidR="002A615B" w:rsidRPr="006910BE" w:rsidRDefault="002A615B" w:rsidP="009421AF">
            <w:pPr>
              <w:pStyle w:val="TAL"/>
            </w:pPr>
            <w:r w:rsidRPr="006910BE">
              <w:t>6.5B.1.1 Occupied bandwidth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F4E0E" w14:textId="77777777" w:rsidR="002A615B" w:rsidRPr="006910BE" w:rsidRDefault="002A615B" w:rsidP="009421AF">
            <w:pPr>
              <w:pStyle w:val="TAL"/>
            </w:pPr>
            <w:r w:rsidRPr="006910BE">
              <w:t>1.5% of aggregated channel bandwidth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25E34" w14:textId="77777777" w:rsidR="002A615B" w:rsidRPr="006910BE" w:rsidRDefault="002A615B" w:rsidP="009421AF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2A615B" w:rsidRPr="006910BE" w14:paraId="64A627BC" w14:textId="77777777" w:rsidTr="009421AF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740E8" w14:textId="77777777" w:rsidR="002A615B" w:rsidRPr="006910BE" w:rsidRDefault="002A615B" w:rsidP="009421AF">
            <w:pPr>
              <w:pStyle w:val="TAL"/>
            </w:pPr>
            <w:r w:rsidRPr="006910BE">
              <w:t>6.5B.1.2 Occupied bandwidth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1C9E4" w14:textId="77777777" w:rsidR="002A615B" w:rsidRPr="006910BE" w:rsidRDefault="002A615B" w:rsidP="009421AF">
            <w:pPr>
              <w:pStyle w:val="TAL"/>
            </w:pPr>
            <w:r w:rsidRPr="006910BE">
              <w:t>Same as clause 6.5.1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AFFDA" w14:textId="77777777" w:rsidR="002A615B" w:rsidRPr="006910BE" w:rsidRDefault="002A615B" w:rsidP="009421AF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2A615B" w:rsidRPr="006910BE" w14:paraId="69333F91" w14:textId="77777777" w:rsidTr="009421AF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F3375" w14:textId="77777777" w:rsidR="002A615B" w:rsidRPr="006910BE" w:rsidRDefault="002A615B" w:rsidP="009421AF">
            <w:pPr>
              <w:pStyle w:val="TAL"/>
            </w:pPr>
            <w:r w:rsidRPr="006910BE">
              <w:t>6.5B.1.3 Occupied bandwidth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5F960" w14:textId="77777777" w:rsidR="002A615B" w:rsidRPr="006910BE" w:rsidRDefault="002A615B" w:rsidP="009421AF">
            <w:pPr>
              <w:pStyle w:val="TAL"/>
            </w:pPr>
            <w:r w:rsidRPr="006910BE">
              <w:t>Same as clause 6.5.1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CCAF6" w14:textId="77777777" w:rsidR="002A615B" w:rsidRPr="006910BE" w:rsidRDefault="002A615B" w:rsidP="009421AF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2A615B" w:rsidRPr="006910BE" w14:paraId="105102D7" w14:textId="77777777" w:rsidTr="009421AF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A95C9" w14:textId="77777777" w:rsidR="002A615B" w:rsidRPr="006910BE" w:rsidRDefault="002A615B" w:rsidP="009421AF">
            <w:pPr>
              <w:pStyle w:val="TAL"/>
            </w:pPr>
            <w:r w:rsidRPr="006910BE">
              <w:t>6.5B.1.4 Occupied bandwidth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12061" w14:textId="77777777" w:rsidR="002A615B" w:rsidRPr="006910BE" w:rsidRDefault="002A615B" w:rsidP="009421AF">
            <w:pPr>
              <w:pStyle w:val="TAL"/>
            </w:pPr>
            <w:r w:rsidRPr="006910BE">
              <w:t>Same as clause 6.5.1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3F37F" w14:textId="77777777" w:rsidR="002A615B" w:rsidRPr="006910BE" w:rsidRDefault="002A615B" w:rsidP="009421AF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2A615B" w:rsidRPr="006910BE" w14:paraId="788721FA" w14:textId="77777777" w:rsidTr="009421AF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6B253" w14:textId="77777777" w:rsidR="002A615B" w:rsidRPr="006910BE" w:rsidRDefault="002A615B" w:rsidP="009421AF">
            <w:pPr>
              <w:pStyle w:val="TAL"/>
            </w:pPr>
            <w:r w:rsidRPr="006910BE">
              <w:t>6.5B.1.4_1.1 Occupied bandwidth for Inter-band EN-DC including FR2 (3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3C0D1" w14:textId="77777777" w:rsidR="002A615B" w:rsidRPr="006910BE" w:rsidRDefault="002A615B" w:rsidP="009421AF">
            <w:pPr>
              <w:pStyle w:val="TAL"/>
            </w:pPr>
            <w:r w:rsidRPr="006910BE">
              <w:t>TBD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8E145" w14:textId="77777777" w:rsidR="002A615B" w:rsidRPr="006910BE" w:rsidRDefault="002A615B" w:rsidP="009421AF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2A615B" w:rsidRPr="006910BE" w14:paraId="34BF7CCD" w14:textId="77777777" w:rsidTr="009421AF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F7538" w14:textId="77777777" w:rsidR="002A615B" w:rsidRPr="006910BE" w:rsidRDefault="002A615B" w:rsidP="009421AF">
            <w:pPr>
              <w:pStyle w:val="TAL"/>
            </w:pPr>
            <w:r w:rsidRPr="006910BE">
              <w:t>6.5B.1.4_1.2 Occupied bandwidth for Inter-band EN-DC including FR2 (4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0D9DB" w14:textId="77777777" w:rsidR="002A615B" w:rsidRPr="006910BE" w:rsidRDefault="002A615B" w:rsidP="009421AF">
            <w:pPr>
              <w:pStyle w:val="TAL"/>
            </w:pPr>
            <w:r w:rsidRPr="006910BE">
              <w:t>TBD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291C7" w14:textId="77777777" w:rsidR="002A615B" w:rsidRPr="006910BE" w:rsidRDefault="002A615B" w:rsidP="009421AF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2A615B" w:rsidRPr="006910BE" w14:paraId="65B93518" w14:textId="77777777" w:rsidTr="009421AF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38177" w14:textId="77777777" w:rsidR="002A615B" w:rsidRPr="006910BE" w:rsidRDefault="002A615B" w:rsidP="009421AF">
            <w:pPr>
              <w:pStyle w:val="TAL"/>
            </w:pPr>
            <w:r w:rsidRPr="006910BE">
              <w:t>6.5B.1.4_1.3 Occupied bandwidth for Inter-band EN-DC including FR2 (5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A8687" w14:textId="77777777" w:rsidR="002A615B" w:rsidRPr="006910BE" w:rsidRDefault="002A615B" w:rsidP="009421AF">
            <w:pPr>
              <w:pStyle w:val="TAL"/>
            </w:pPr>
            <w:r w:rsidRPr="006910BE">
              <w:t>TBD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7A9C9" w14:textId="77777777" w:rsidR="002A615B" w:rsidRPr="006910BE" w:rsidRDefault="002A615B" w:rsidP="009421AF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2A615B" w:rsidRPr="006910BE" w14:paraId="7523CA92" w14:textId="77777777" w:rsidTr="009421AF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6D8F3" w14:textId="77777777" w:rsidR="002A615B" w:rsidRPr="006910BE" w:rsidRDefault="002A615B" w:rsidP="009421AF">
            <w:pPr>
              <w:pStyle w:val="TAL"/>
            </w:pPr>
            <w:r w:rsidRPr="006910BE">
              <w:t>6.5B.1.4D Occupied bandwidth for inter-band EN-DC including FR2 for UL MIMO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DA617" w14:textId="77777777" w:rsidR="002A615B" w:rsidRPr="006910BE" w:rsidRDefault="002A615B" w:rsidP="009421AF">
            <w:pPr>
              <w:pStyle w:val="TAL"/>
            </w:pPr>
            <w:r w:rsidRPr="006910BE">
              <w:t>Same as clause 6.5D.1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98297" w14:textId="77777777" w:rsidR="002A615B" w:rsidRPr="006910BE" w:rsidRDefault="002A615B" w:rsidP="009421AF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2A615B" w:rsidRPr="006910BE" w14:paraId="2B73CD6B" w14:textId="77777777" w:rsidTr="009421AF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F3C92" w14:textId="77777777" w:rsidR="002A615B" w:rsidRPr="006910BE" w:rsidRDefault="002A615B" w:rsidP="009421AF">
            <w:pPr>
              <w:pStyle w:val="TAL"/>
            </w:pPr>
            <w:r w:rsidRPr="006910BE">
              <w:t>6.5B.2.1.1 Spectrum emissions mask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39EDB" w14:textId="77777777" w:rsidR="002A615B" w:rsidRPr="006910BE" w:rsidRDefault="002A615B" w:rsidP="009421AF">
            <w:pPr>
              <w:pStyle w:val="TAL"/>
            </w:pPr>
            <w:r w:rsidRPr="006910BE">
              <w:t>Same as clause 6.5.2.2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20E1B" w14:textId="77777777" w:rsidR="002A615B" w:rsidRPr="006910BE" w:rsidRDefault="002A615B" w:rsidP="009421AF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2A615B" w:rsidRPr="006910BE" w14:paraId="225D788E" w14:textId="77777777" w:rsidTr="009421AF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C50C6" w14:textId="77777777" w:rsidR="002A615B" w:rsidRPr="006910BE" w:rsidRDefault="002A615B" w:rsidP="009421AF">
            <w:pPr>
              <w:pStyle w:val="TAL"/>
            </w:pPr>
            <w:r w:rsidRPr="006910BE">
              <w:lastRenderedPageBreak/>
              <w:t>6.5B.2.1.2 Additional spectrum emissions mask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379AC" w14:textId="77777777" w:rsidR="002A615B" w:rsidRPr="006910BE" w:rsidRDefault="002A615B" w:rsidP="009421AF">
            <w:pPr>
              <w:pStyle w:val="TAL"/>
            </w:pPr>
            <w:r w:rsidRPr="006910BE">
              <w:t>Same as clause 6.5.2.3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F88BD" w14:textId="77777777" w:rsidR="002A615B" w:rsidRPr="006910BE" w:rsidRDefault="002A615B" w:rsidP="009421AF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2A615B" w:rsidRPr="006910BE" w14:paraId="7D203E8F" w14:textId="77777777" w:rsidTr="009421AF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69468" w14:textId="77777777" w:rsidR="002A615B" w:rsidRPr="006910BE" w:rsidRDefault="002A615B" w:rsidP="009421AF">
            <w:pPr>
              <w:pStyle w:val="TAL"/>
            </w:pPr>
            <w:r w:rsidRPr="006910BE">
              <w:t>6.5B.2.1.3 Adjacent channel leakage ratio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85C29" w14:textId="77777777" w:rsidR="002A615B" w:rsidRPr="006910BE" w:rsidRDefault="002A615B" w:rsidP="009421AF">
            <w:pPr>
              <w:pStyle w:val="TAL"/>
            </w:pPr>
            <w:r w:rsidRPr="006910BE">
              <w:t>Same as clause 6.5.2.4.1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44678" w14:textId="77777777" w:rsidR="002A615B" w:rsidRPr="006910BE" w:rsidRDefault="002A615B" w:rsidP="009421AF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2A615B" w:rsidRPr="006910BE" w14:paraId="0F9CC03A" w14:textId="77777777" w:rsidTr="009421AF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CF367" w14:textId="77777777" w:rsidR="002A615B" w:rsidRPr="006910BE" w:rsidRDefault="002A615B" w:rsidP="009421AF">
            <w:pPr>
              <w:pStyle w:val="TAL"/>
            </w:pPr>
            <w:r w:rsidRPr="006910BE">
              <w:t>6.5B.2.2.1 Spectrum emissions mask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28F35" w14:textId="77777777" w:rsidR="002A615B" w:rsidRPr="006910BE" w:rsidRDefault="002A615B" w:rsidP="009421AF">
            <w:pPr>
              <w:pStyle w:val="TAL"/>
            </w:pPr>
            <w:r w:rsidRPr="006910BE">
              <w:t>Same as clause 6.5.2.2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CC775" w14:textId="77777777" w:rsidR="002A615B" w:rsidRPr="006910BE" w:rsidRDefault="002A615B" w:rsidP="009421AF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2A615B" w:rsidRPr="006910BE" w14:paraId="099C8CBC" w14:textId="77777777" w:rsidTr="009421AF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73A21" w14:textId="77777777" w:rsidR="002A615B" w:rsidRPr="006910BE" w:rsidRDefault="002A615B" w:rsidP="009421AF">
            <w:pPr>
              <w:pStyle w:val="TAL"/>
            </w:pPr>
            <w:r w:rsidRPr="006910BE">
              <w:t>6.5B.2.2.2 Additional Spectrum emissions mask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DBB49" w14:textId="77777777" w:rsidR="002A615B" w:rsidRPr="006910BE" w:rsidRDefault="002A615B" w:rsidP="009421AF">
            <w:pPr>
              <w:pStyle w:val="TAL"/>
            </w:pPr>
            <w:r w:rsidRPr="006910BE">
              <w:t>Same as clause 6.5.2.3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6BB4F" w14:textId="77777777" w:rsidR="002A615B" w:rsidRPr="006910BE" w:rsidRDefault="002A615B" w:rsidP="009421AF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2A615B" w:rsidRPr="006910BE" w14:paraId="23EFEABF" w14:textId="77777777" w:rsidTr="009421AF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FC344" w14:textId="77777777" w:rsidR="002A615B" w:rsidRPr="006910BE" w:rsidRDefault="002A615B" w:rsidP="009421AF">
            <w:pPr>
              <w:pStyle w:val="TAL"/>
            </w:pPr>
            <w:r w:rsidRPr="006910BE">
              <w:t>6.5B.2.2.3 Adjacent channel leakage ratio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2DFAC" w14:textId="77777777" w:rsidR="002A615B" w:rsidRPr="006910BE" w:rsidRDefault="002A615B" w:rsidP="009421AF">
            <w:pPr>
              <w:pStyle w:val="TAL"/>
            </w:pPr>
            <w:r w:rsidRPr="006910BE">
              <w:t>TBD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B8667" w14:textId="77777777" w:rsidR="002A615B" w:rsidRPr="006910BE" w:rsidRDefault="002A615B" w:rsidP="009421AF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2A615B" w:rsidRPr="006910BE" w14:paraId="6A0C3AF5" w14:textId="77777777" w:rsidTr="009421AF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D663F" w14:textId="77777777" w:rsidR="002A615B" w:rsidRPr="006910BE" w:rsidRDefault="002A615B" w:rsidP="009421AF">
            <w:pPr>
              <w:pStyle w:val="TAL"/>
            </w:pPr>
            <w:r w:rsidRPr="006910BE">
              <w:t>6.5B.2.3.1 Spectrum emissions mask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855F5" w14:textId="77777777" w:rsidR="002A615B" w:rsidRPr="006910BE" w:rsidRDefault="002A615B" w:rsidP="009421AF">
            <w:pPr>
              <w:pStyle w:val="TAL"/>
            </w:pPr>
            <w:r w:rsidRPr="006910BE">
              <w:t>Same as clause 6.5.2.2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64E07" w14:textId="77777777" w:rsidR="002A615B" w:rsidRPr="006910BE" w:rsidRDefault="002A615B" w:rsidP="009421AF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2A615B" w:rsidRPr="006910BE" w14:paraId="0FF2CC70" w14:textId="77777777" w:rsidTr="009421AF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EAFBA" w14:textId="77777777" w:rsidR="002A615B" w:rsidRPr="006910BE" w:rsidRDefault="002A615B" w:rsidP="009421AF">
            <w:pPr>
              <w:pStyle w:val="TAL"/>
            </w:pPr>
            <w:r w:rsidRPr="006910BE">
              <w:t>6.5B.2.3.2 Additional Spectrum emissions mask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873E5" w14:textId="77777777" w:rsidR="002A615B" w:rsidRPr="006910BE" w:rsidRDefault="002A615B" w:rsidP="009421AF">
            <w:pPr>
              <w:pStyle w:val="TAL"/>
            </w:pPr>
            <w:r w:rsidRPr="006910BE">
              <w:t>Same as clause 6.5.2.3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305D0" w14:textId="77777777" w:rsidR="002A615B" w:rsidRPr="006910BE" w:rsidRDefault="002A615B" w:rsidP="009421AF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2A615B" w:rsidRPr="006910BE" w14:paraId="10A8E5B7" w14:textId="77777777" w:rsidTr="009421AF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9B04A" w14:textId="77777777" w:rsidR="002A615B" w:rsidRPr="006910BE" w:rsidRDefault="002A615B" w:rsidP="009421AF">
            <w:pPr>
              <w:pStyle w:val="TAL"/>
            </w:pPr>
            <w:r w:rsidRPr="006910BE">
              <w:t>6.5B.2.3.3.1NR - Adjacent channel leakage ratio for inter-band EN-DC within FR1 (1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CEB49" w14:textId="77777777" w:rsidR="002A615B" w:rsidRPr="006910BE" w:rsidRDefault="002A615B" w:rsidP="009421AF">
            <w:pPr>
              <w:pStyle w:val="TAL"/>
            </w:pPr>
            <w:r w:rsidRPr="006910BE">
              <w:t>Same as clause 6.5.2.4.1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B38A5" w14:textId="77777777" w:rsidR="002A615B" w:rsidRPr="006910BE" w:rsidRDefault="002A615B" w:rsidP="009421AF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2A615B" w:rsidRPr="006910BE" w14:paraId="35362017" w14:textId="77777777" w:rsidTr="009421AF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153CE" w14:textId="77777777" w:rsidR="002A615B" w:rsidRPr="006910BE" w:rsidRDefault="002A615B" w:rsidP="009421AF">
            <w:pPr>
              <w:pStyle w:val="TAL"/>
            </w:pPr>
            <w:r w:rsidRPr="006910BE">
              <w:t>6.5B.2.3.3</w:t>
            </w:r>
            <w:r w:rsidRPr="006910BE">
              <w:rPr>
                <w:lang w:eastAsia="zh-CN"/>
              </w:rPr>
              <w:t>.2</w:t>
            </w:r>
            <w:r w:rsidRPr="006910BE">
              <w:t xml:space="preserve"> UTRA - Adjacent channel leakage ratio for inter-band EN-DC within FR1 (1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8D3C4" w14:textId="77777777" w:rsidR="002A615B" w:rsidRPr="006910BE" w:rsidRDefault="002A615B" w:rsidP="009421AF">
            <w:pPr>
              <w:pStyle w:val="TAL"/>
            </w:pPr>
            <w:r w:rsidRPr="006910BE">
              <w:t>Same as clause 6.5.2.4.</w:t>
            </w:r>
            <w:r w:rsidRPr="006910BE">
              <w:rPr>
                <w:lang w:eastAsia="zh-CN"/>
              </w:rPr>
              <w:t>2</w:t>
            </w:r>
            <w:r w:rsidRPr="006910BE">
              <w:t xml:space="preserve">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0B615" w14:textId="77777777" w:rsidR="002A615B" w:rsidRPr="006910BE" w:rsidRDefault="002A615B" w:rsidP="009421AF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2A615B" w:rsidRPr="006910BE" w14:paraId="6A5B17A7" w14:textId="77777777" w:rsidTr="009421AF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9F1BC" w14:textId="77777777" w:rsidR="002A615B" w:rsidRPr="006910BE" w:rsidRDefault="002A615B" w:rsidP="009421AF">
            <w:pPr>
              <w:pStyle w:val="TAL"/>
            </w:pPr>
            <w:r w:rsidRPr="006910BE">
              <w:t>6.5B.2.4.1 Spectrum emissions mask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BC243" w14:textId="77777777" w:rsidR="002A615B" w:rsidRPr="006910BE" w:rsidRDefault="002A615B" w:rsidP="009421AF">
            <w:pPr>
              <w:pStyle w:val="TAL"/>
            </w:pPr>
            <w:r w:rsidRPr="006910BE">
              <w:t>Same as clause 6.5.2.1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8860B" w14:textId="77777777" w:rsidR="002A615B" w:rsidRPr="006910BE" w:rsidRDefault="002A615B" w:rsidP="009421AF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2A615B" w:rsidRPr="006910BE" w14:paraId="2FFCCF30" w14:textId="77777777" w:rsidTr="009421AF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762B2" w14:textId="77777777" w:rsidR="002A615B" w:rsidRPr="006910BE" w:rsidRDefault="002A615B" w:rsidP="009421AF">
            <w:pPr>
              <w:pStyle w:val="TAL"/>
            </w:pPr>
            <w:r w:rsidRPr="00CB609A">
              <w:t>6.5B.2.4.1</w:t>
            </w:r>
            <w:r>
              <w:t>a</w:t>
            </w:r>
            <w:r w:rsidRPr="00CB609A">
              <w:t xml:space="preserve"> Spectrum emissions mask with Power Boost for Inter-band EN-DC including FR2 (1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21844" w14:textId="77777777" w:rsidR="002A615B" w:rsidRPr="006910BE" w:rsidRDefault="002A615B" w:rsidP="009421AF">
            <w:pPr>
              <w:pStyle w:val="TAL"/>
            </w:pPr>
            <w:r>
              <w:t>Same as clause 6.5.2.1.1_1 in TS 38.521-2 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994C3" w14:textId="77777777" w:rsidR="002A615B" w:rsidRPr="006910BE" w:rsidRDefault="002A615B" w:rsidP="009421AF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2A615B" w:rsidRPr="006910BE" w14:paraId="6E0B73DA" w14:textId="77777777" w:rsidTr="009421AF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52FD2" w14:textId="77777777" w:rsidR="002A615B" w:rsidRPr="006910BE" w:rsidRDefault="002A615B" w:rsidP="009421AF">
            <w:pPr>
              <w:pStyle w:val="TAL"/>
            </w:pPr>
            <w:r w:rsidRPr="006910BE">
              <w:t>6.5B.2.4.1_1.1 Spectrum emissions mask for Inter-band EN-DC including FR2 (2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8346D" w14:textId="77777777" w:rsidR="002A615B" w:rsidRPr="006910BE" w:rsidRDefault="002A615B" w:rsidP="009421AF">
            <w:pPr>
              <w:pStyle w:val="TAL"/>
            </w:pPr>
            <w:r w:rsidRPr="006910BE">
              <w:t>Same as clause 6.5A.2.1.1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008B9" w14:textId="77777777" w:rsidR="002A615B" w:rsidRPr="006910BE" w:rsidRDefault="002A615B" w:rsidP="009421AF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2A615B" w:rsidRPr="006910BE" w14:paraId="7DF1A7D9" w14:textId="77777777" w:rsidTr="009421AF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85972" w14:textId="77777777" w:rsidR="002A615B" w:rsidRPr="006910BE" w:rsidRDefault="002A615B" w:rsidP="009421AF">
            <w:pPr>
              <w:pStyle w:val="TAL"/>
            </w:pPr>
            <w:r w:rsidRPr="006910BE">
              <w:t>6.5B.2.4.1_1.2 Spectrum emissions mask for Inter-band EN-DC including FR2 (3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C4FF1" w14:textId="77777777" w:rsidR="002A615B" w:rsidRPr="006910BE" w:rsidRDefault="002A615B" w:rsidP="009421AF">
            <w:pPr>
              <w:pStyle w:val="TAL"/>
            </w:pPr>
            <w:r w:rsidRPr="006910BE">
              <w:t>Same as clause 6.5A.2.1.2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3AF1D" w14:textId="77777777" w:rsidR="002A615B" w:rsidRPr="006910BE" w:rsidRDefault="002A615B" w:rsidP="009421AF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2A615B" w:rsidRPr="006910BE" w14:paraId="61949AB0" w14:textId="77777777" w:rsidTr="009421AF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13880" w14:textId="77777777" w:rsidR="002A615B" w:rsidRPr="006910BE" w:rsidRDefault="002A615B" w:rsidP="009421AF">
            <w:pPr>
              <w:pStyle w:val="TAL"/>
            </w:pPr>
            <w:r w:rsidRPr="006910BE">
              <w:t>6.5B.2.4.1_1.3 Spectrum emissions mask for Inter-band EN-DC including FR2 (4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16C54" w14:textId="77777777" w:rsidR="002A615B" w:rsidRPr="006910BE" w:rsidRDefault="002A615B" w:rsidP="009421AF">
            <w:pPr>
              <w:pStyle w:val="TAL"/>
            </w:pPr>
            <w:r w:rsidRPr="006910BE">
              <w:t>Same as clause 6.5A.2.3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5A696" w14:textId="77777777" w:rsidR="002A615B" w:rsidRPr="006910BE" w:rsidRDefault="002A615B" w:rsidP="009421AF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2A615B" w:rsidRPr="006910BE" w14:paraId="61073974" w14:textId="77777777" w:rsidTr="009421AF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F35BF" w14:textId="77777777" w:rsidR="002A615B" w:rsidRPr="006910BE" w:rsidRDefault="002A615B" w:rsidP="009421AF">
            <w:pPr>
              <w:pStyle w:val="TAL"/>
            </w:pPr>
            <w:r w:rsidRPr="006910BE">
              <w:t>6.5B.2.4.3 Adjacent channel leakage ratio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D91C5" w14:textId="77777777" w:rsidR="002A615B" w:rsidRPr="006910BE" w:rsidRDefault="002A615B" w:rsidP="009421AF">
            <w:pPr>
              <w:pStyle w:val="TAL"/>
            </w:pPr>
            <w:r w:rsidRPr="006910BE">
              <w:t>Same as clause 6.5.2.3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DDA94" w14:textId="77777777" w:rsidR="002A615B" w:rsidRPr="006910BE" w:rsidRDefault="002A615B" w:rsidP="009421AF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2A615B" w:rsidRPr="006910BE" w14:paraId="3B08E473" w14:textId="77777777" w:rsidTr="009421AF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4013D" w14:textId="77777777" w:rsidR="002A615B" w:rsidRPr="006910BE" w:rsidRDefault="002A615B" w:rsidP="009421AF">
            <w:pPr>
              <w:pStyle w:val="TAL"/>
            </w:pPr>
            <w:r w:rsidRPr="006910BE">
              <w:t>6.5B.2.4.3_1.1 Adjacent channel leakage ratio for Inter-band EN-DC including FR2 (</w:t>
            </w:r>
            <w:r>
              <w:t>2</w:t>
            </w:r>
            <w:r w:rsidRPr="006910BE">
              <w:t xml:space="preserve"> </w:t>
            </w:r>
            <w:r>
              <w:t xml:space="preserve">NR </w:t>
            </w:r>
            <w:r w:rsidRPr="006910BE">
              <w:t>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062CA" w14:textId="77777777" w:rsidR="002A615B" w:rsidRPr="006910BE" w:rsidRDefault="002A615B" w:rsidP="009421AF">
            <w:pPr>
              <w:pStyle w:val="TAL"/>
            </w:pPr>
            <w:r w:rsidRPr="006910BE">
              <w:t>Same as clause  6.5A.2.2.1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AD34D" w14:textId="77777777" w:rsidR="002A615B" w:rsidRPr="006910BE" w:rsidRDefault="002A615B" w:rsidP="009421AF">
            <w:pPr>
              <w:pStyle w:val="TAL"/>
              <w:rPr>
                <w:snapToGrid w:val="0"/>
                <w:highlight w:val="yellow"/>
                <w:lang w:eastAsia="sv-SE"/>
              </w:rPr>
            </w:pPr>
          </w:p>
        </w:tc>
      </w:tr>
      <w:tr w:rsidR="002A615B" w:rsidRPr="006910BE" w14:paraId="76611595" w14:textId="77777777" w:rsidTr="009421AF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0E173" w14:textId="77777777" w:rsidR="002A615B" w:rsidRPr="006910BE" w:rsidRDefault="002A615B" w:rsidP="009421AF">
            <w:pPr>
              <w:pStyle w:val="TAL"/>
            </w:pPr>
            <w:r w:rsidRPr="006910BE">
              <w:t>6.5B.2.4.3_1.2 Adjacent channel leakage ratio for Inter-band EN-DC including FR2 (</w:t>
            </w:r>
            <w:r>
              <w:t>3 NR</w:t>
            </w:r>
            <w:r w:rsidRPr="006910BE">
              <w:t xml:space="preserve">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5D22A" w14:textId="77777777" w:rsidR="002A615B" w:rsidRPr="006910BE" w:rsidRDefault="002A615B" w:rsidP="009421AF">
            <w:pPr>
              <w:pStyle w:val="TAL"/>
            </w:pPr>
            <w:r w:rsidRPr="006910BE">
              <w:t>Same as clause  6.5A.2.2.2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C89D9" w14:textId="77777777" w:rsidR="002A615B" w:rsidRPr="006910BE" w:rsidRDefault="002A615B" w:rsidP="009421AF">
            <w:pPr>
              <w:pStyle w:val="TAL"/>
              <w:rPr>
                <w:snapToGrid w:val="0"/>
                <w:highlight w:val="yellow"/>
                <w:lang w:eastAsia="sv-SE"/>
              </w:rPr>
            </w:pPr>
          </w:p>
        </w:tc>
      </w:tr>
      <w:tr w:rsidR="002A615B" w:rsidRPr="006910BE" w14:paraId="44EB4CAE" w14:textId="77777777" w:rsidTr="009421AF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5E779" w14:textId="77777777" w:rsidR="002A615B" w:rsidRPr="006910BE" w:rsidRDefault="002A615B" w:rsidP="009421AF">
            <w:pPr>
              <w:pStyle w:val="TAL"/>
            </w:pPr>
            <w:r w:rsidRPr="006910BE">
              <w:t>6.5B.2.4.3_1.3 Adjacent channel leakage ratio for Inter-band EN-DC including FR2 (</w:t>
            </w:r>
            <w:r>
              <w:t>4 NR</w:t>
            </w:r>
            <w:r w:rsidRPr="006910BE">
              <w:t xml:space="preserve">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DC79F" w14:textId="77777777" w:rsidR="002A615B" w:rsidRPr="006910BE" w:rsidRDefault="002A615B" w:rsidP="009421AF">
            <w:pPr>
              <w:pStyle w:val="TAL"/>
            </w:pPr>
            <w:r w:rsidRPr="006910BE">
              <w:t>Same as clause  6.5A.2.2.3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02795" w14:textId="77777777" w:rsidR="002A615B" w:rsidRPr="006910BE" w:rsidRDefault="002A615B" w:rsidP="009421AF">
            <w:pPr>
              <w:pStyle w:val="TAL"/>
              <w:rPr>
                <w:snapToGrid w:val="0"/>
                <w:highlight w:val="yellow"/>
                <w:lang w:eastAsia="sv-SE"/>
              </w:rPr>
            </w:pPr>
          </w:p>
        </w:tc>
      </w:tr>
      <w:tr w:rsidR="002A615B" w:rsidRPr="006910BE" w14:paraId="3139C0A7" w14:textId="77777777" w:rsidTr="009421AF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988FA" w14:textId="77777777" w:rsidR="002A615B" w:rsidRPr="006910BE" w:rsidRDefault="002A615B" w:rsidP="009421AF">
            <w:pPr>
              <w:pStyle w:val="TAL"/>
            </w:pPr>
            <w:r w:rsidRPr="00AA0D25">
              <w:lastRenderedPageBreak/>
              <w:t>6.5B.2.4.3_1.4 Adjacent channel leakage ratio for Inter-band EN-DC including FR2 (5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8A986" w14:textId="77777777" w:rsidR="002A615B" w:rsidRPr="006910BE" w:rsidRDefault="002A615B" w:rsidP="009421AF">
            <w:pPr>
              <w:pStyle w:val="TAL"/>
            </w:pPr>
            <w:r w:rsidRPr="00AA0D25">
              <w:t>Same as clause 6.5A.2.2.4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C5730" w14:textId="77777777" w:rsidR="002A615B" w:rsidRPr="006910BE" w:rsidRDefault="002A615B" w:rsidP="009421AF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2A615B" w:rsidRPr="006910BE" w14:paraId="33D3C18D" w14:textId="77777777" w:rsidTr="009421AF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095F2" w14:textId="77777777" w:rsidR="002A615B" w:rsidRPr="006910BE" w:rsidRDefault="002A615B" w:rsidP="009421AF">
            <w:pPr>
              <w:pStyle w:val="TAL"/>
            </w:pPr>
            <w:r w:rsidRPr="00AA0D25">
              <w:t>6.5B.2.4.3_1.5 Adjacent channel leakage ratio for Inter-band EN-DC including FR2 (6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51F23" w14:textId="77777777" w:rsidR="002A615B" w:rsidRPr="006910BE" w:rsidRDefault="002A615B" w:rsidP="009421AF">
            <w:pPr>
              <w:pStyle w:val="TAL"/>
            </w:pPr>
            <w:r w:rsidRPr="00AA0D25">
              <w:t>Same as clause 6.5A.2.2.5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83A5C" w14:textId="77777777" w:rsidR="002A615B" w:rsidRPr="006910BE" w:rsidRDefault="002A615B" w:rsidP="009421AF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2A615B" w:rsidRPr="006910BE" w14:paraId="6F0337E9" w14:textId="77777777" w:rsidTr="009421AF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507CD" w14:textId="77777777" w:rsidR="002A615B" w:rsidRPr="006910BE" w:rsidRDefault="002A615B" w:rsidP="009421AF">
            <w:pPr>
              <w:pStyle w:val="TAL"/>
            </w:pPr>
            <w:r w:rsidRPr="00AA0D25">
              <w:t>6.5B.2.4.3_1.6 Adjacent channel leakage ratio for Inter-band EN-DC including FR2 (7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92B8D" w14:textId="77777777" w:rsidR="002A615B" w:rsidRPr="006910BE" w:rsidRDefault="002A615B" w:rsidP="009421AF">
            <w:pPr>
              <w:pStyle w:val="TAL"/>
            </w:pPr>
            <w:r w:rsidRPr="00AA0D25">
              <w:t>Same as clause 6.5A.2.2.6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87F29" w14:textId="77777777" w:rsidR="002A615B" w:rsidRPr="006910BE" w:rsidRDefault="002A615B" w:rsidP="009421AF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2A615B" w:rsidRPr="006910BE" w14:paraId="407B5630" w14:textId="77777777" w:rsidTr="009421AF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4D4B0" w14:textId="77777777" w:rsidR="002A615B" w:rsidRPr="006910BE" w:rsidRDefault="002A615B" w:rsidP="009421AF">
            <w:pPr>
              <w:pStyle w:val="TAL"/>
            </w:pPr>
            <w:r w:rsidRPr="00AA0D25">
              <w:t>6.5B.2.4.3_1.7 Adjacent channel leakage ratio for Inter-band EN-DC including FR2 (8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04545" w14:textId="77777777" w:rsidR="002A615B" w:rsidRPr="006910BE" w:rsidRDefault="002A615B" w:rsidP="009421AF">
            <w:pPr>
              <w:pStyle w:val="TAL"/>
            </w:pPr>
            <w:r w:rsidRPr="00AA0D25">
              <w:t>Same as clause 6.5A.2.2.7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E4008" w14:textId="77777777" w:rsidR="002A615B" w:rsidRPr="006910BE" w:rsidRDefault="002A615B" w:rsidP="009421AF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2A615B" w:rsidRPr="006910BE" w14:paraId="0368D021" w14:textId="77777777" w:rsidTr="009421AF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63CC3" w14:textId="77777777" w:rsidR="002A615B" w:rsidRPr="006910BE" w:rsidRDefault="002A615B" w:rsidP="009421AF">
            <w:pPr>
              <w:pStyle w:val="TAL"/>
            </w:pPr>
            <w:r w:rsidRPr="006910BE">
              <w:t>6.5B.3.1.1 General spurious emissions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5F010" w14:textId="77777777" w:rsidR="002A615B" w:rsidRPr="006910BE" w:rsidRDefault="002A615B" w:rsidP="009421AF">
            <w:pPr>
              <w:pStyle w:val="TAL"/>
            </w:pPr>
            <w:r w:rsidRPr="006910BE">
              <w:t>Same as clause 6.5.3.1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76CE1" w14:textId="77777777" w:rsidR="002A615B" w:rsidRPr="006910BE" w:rsidRDefault="002A615B" w:rsidP="009421AF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2A615B" w:rsidRPr="006910BE" w14:paraId="51774B12" w14:textId="77777777" w:rsidTr="009421AF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5340A" w14:textId="77777777" w:rsidR="002A615B" w:rsidRPr="006910BE" w:rsidRDefault="002A615B" w:rsidP="009421AF">
            <w:pPr>
              <w:pStyle w:val="TAL"/>
            </w:pPr>
            <w:r w:rsidRPr="006910BE">
              <w:t>6.5B.3.1.2 Spurious emission band UE co-existence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A4A5C" w14:textId="77777777" w:rsidR="002A615B" w:rsidRPr="006910BE" w:rsidRDefault="002A615B" w:rsidP="009421AF">
            <w:pPr>
              <w:pStyle w:val="TAL"/>
            </w:pPr>
            <w:r w:rsidRPr="006910BE">
              <w:t>Same as clause 6.5.3.1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38663" w14:textId="77777777" w:rsidR="002A615B" w:rsidRPr="006910BE" w:rsidRDefault="002A615B" w:rsidP="009421AF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2A615B" w:rsidRPr="006910BE" w14:paraId="213373A1" w14:textId="77777777" w:rsidTr="009421AF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7D9D6" w14:textId="77777777" w:rsidR="002A615B" w:rsidRPr="006910BE" w:rsidRDefault="002A615B" w:rsidP="009421AF">
            <w:pPr>
              <w:pStyle w:val="TAL"/>
            </w:pPr>
            <w:r w:rsidRPr="006910BE">
              <w:t>6.5B.3.2.1 General spurious emissions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CE0F3" w14:textId="77777777" w:rsidR="002A615B" w:rsidRPr="006910BE" w:rsidRDefault="002A615B" w:rsidP="009421AF">
            <w:pPr>
              <w:pStyle w:val="TAL"/>
            </w:pPr>
            <w:r w:rsidRPr="006910BE">
              <w:t>Same as clause 6.5.3.1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EADEE" w14:textId="77777777" w:rsidR="002A615B" w:rsidRPr="006910BE" w:rsidRDefault="002A615B" w:rsidP="009421AF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2A615B" w:rsidRPr="006910BE" w14:paraId="287479BA" w14:textId="77777777" w:rsidTr="009421AF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7BE2E" w14:textId="77777777" w:rsidR="002A615B" w:rsidRPr="006910BE" w:rsidRDefault="002A615B" w:rsidP="009421AF">
            <w:pPr>
              <w:pStyle w:val="TAL"/>
            </w:pPr>
            <w:r w:rsidRPr="006910BE">
              <w:t>6.5B.3.2.2 Spurious Emission band UE co-existence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7CA9E" w14:textId="77777777" w:rsidR="002A615B" w:rsidRPr="006910BE" w:rsidRDefault="002A615B" w:rsidP="009421AF">
            <w:pPr>
              <w:pStyle w:val="TAL"/>
            </w:pPr>
            <w:r w:rsidRPr="006910BE">
              <w:t>Same as clause 6.5.3.1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4FC6B" w14:textId="77777777" w:rsidR="002A615B" w:rsidRPr="006910BE" w:rsidRDefault="002A615B" w:rsidP="009421AF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2A615B" w:rsidRPr="006910BE" w14:paraId="10099688" w14:textId="77777777" w:rsidTr="009421AF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E9AC8" w14:textId="77777777" w:rsidR="002A615B" w:rsidRPr="006910BE" w:rsidRDefault="002A615B" w:rsidP="009421AF">
            <w:pPr>
              <w:pStyle w:val="TAL"/>
            </w:pPr>
            <w:r w:rsidRPr="006910BE">
              <w:t>6.5B.3.3.1 General spurious emissions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4A5B4" w14:textId="77777777" w:rsidR="002A615B" w:rsidRPr="006910BE" w:rsidRDefault="002A615B" w:rsidP="009421AF">
            <w:pPr>
              <w:pStyle w:val="TAL"/>
            </w:pPr>
            <w:r w:rsidRPr="006910BE">
              <w:t>Same as clause 6.5.3.1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5A2F6" w14:textId="77777777" w:rsidR="002A615B" w:rsidRPr="006910BE" w:rsidRDefault="002A615B" w:rsidP="009421AF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2A615B" w:rsidRPr="006910BE" w14:paraId="214BE93E" w14:textId="77777777" w:rsidTr="009421AF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086BE" w14:textId="77777777" w:rsidR="002A615B" w:rsidRPr="006910BE" w:rsidRDefault="002A615B" w:rsidP="009421AF">
            <w:pPr>
              <w:pStyle w:val="TAL"/>
            </w:pPr>
            <w:r w:rsidRPr="006910BE">
              <w:t>6.5B.3.3.2 Spurious emission band UE co-existence for Inter-band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E0EB9" w14:textId="77777777" w:rsidR="002A615B" w:rsidRPr="006910BE" w:rsidRDefault="002A615B" w:rsidP="009421AF">
            <w:pPr>
              <w:pStyle w:val="TAL"/>
            </w:pPr>
            <w:r w:rsidRPr="006910BE">
              <w:t>Same as clause 6.5.3.1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7B808" w14:textId="77777777" w:rsidR="002A615B" w:rsidRPr="006910BE" w:rsidRDefault="002A615B" w:rsidP="009421AF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2A615B" w:rsidRPr="006910BE" w14:paraId="456841A4" w14:textId="77777777" w:rsidTr="009421AF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FBD4C" w14:textId="77777777" w:rsidR="002A615B" w:rsidRPr="006910BE" w:rsidRDefault="002A615B" w:rsidP="009421AF">
            <w:pPr>
              <w:pStyle w:val="TAL"/>
            </w:pPr>
            <w:r w:rsidRPr="006910BE">
              <w:t>6.5B.3.4.1 General Spurious Emissions for Inter-band including FR2 (2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DFB47" w14:textId="77777777" w:rsidR="002A615B" w:rsidRPr="006910BE" w:rsidRDefault="002A615B" w:rsidP="009421AF">
            <w:pPr>
              <w:pStyle w:val="TAL"/>
            </w:pPr>
            <w:r w:rsidRPr="006910BE">
              <w:t>Same as clause 6.5.3.1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DB793" w14:textId="77777777" w:rsidR="002A615B" w:rsidRPr="006910BE" w:rsidRDefault="002A615B" w:rsidP="009421AF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2A615B" w:rsidRPr="006910BE" w14:paraId="0D59E766" w14:textId="77777777" w:rsidTr="009421AF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B161B" w14:textId="77777777" w:rsidR="002A615B" w:rsidRPr="00AA0D25" w:rsidRDefault="002A615B" w:rsidP="009421AF">
            <w:pPr>
              <w:pStyle w:val="TAL"/>
            </w:pPr>
            <w:r w:rsidRPr="005C19DE">
              <w:t>6.5B.3.4.1</w:t>
            </w:r>
            <w:r>
              <w:t>a</w:t>
            </w:r>
            <w:r w:rsidRPr="005C19DE">
              <w:t xml:space="preserve"> General Spurious Emissions with Power Boost for Inter-band including FR2 (1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BE85D" w14:textId="77777777" w:rsidR="002A615B" w:rsidRPr="00AA0D25" w:rsidRDefault="002A615B" w:rsidP="009421AF">
            <w:pPr>
              <w:pStyle w:val="TAL"/>
            </w:pPr>
            <w:r w:rsidRPr="006910BE">
              <w:t>Same as clause</w:t>
            </w:r>
            <w:r>
              <w:t xml:space="preserve"> </w:t>
            </w:r>
            <w:r w:rsidRPr="006910BE">
              <w:t>6.5.3.1</w:t>
            </w:r>
            <w:r>
              <w:t>_1</w:t>
            </w:r>
            <w:r w:rsidRPr="006910BE">
              <w:t xml:space="preserve"> in TS</w:t>
            </w:r>
            <w:r>
              <w:t xml:space="preserve"> </w:t>
            </w:r>
            <w:r w:rsidRPr="006910BE">
              <w:t>38.521-2</w:t>
            </w:r>
            <w:r>
              <w:t xml:space="preserve"> </w:t>
            </w:r>
            <w:r w:rsidRPr="006910BE">
              <w:t>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E40D5" w14:textId="77777777" w:rsidR="002A615B" w:rsidRPr="006910BE" w:rsidRDefault="002A615B" w:rsidP="009421AF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2A615B" w:rsidRPr="006910BE" w14:paraId="73DD448E" w14:textId="77777777" w:rsidTr="009421AF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EFA7D" w14:textId="77777777" w:rsidR="002A615B" w:rsidRPr="006910BE" w:rsidRDefault="002A615B" w:rsidP="009421AF">
            <w:pPr>
              <w:pStyle w:val="TAL"/>
            </w:pPr>
            <w:r w:rsidRPr="00AA0D25">
              <w:t>6.5B.3.4.1_1.1 General Spurious Emissions for Inter-band including FR2 (2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C5D5C" w14:textId="77777777" w:rsidR="002A615B" w:rsidRPr="006910BE" w:rsidRDefault="002A615B" w:rsidP="009421AF">
            <w:pPr>
              <w:pStyle w:val="TAL"/>
            </w:pPr>
            <w:r w:rsidRPr="00AA0D25">
              <w:t>Same as clause 6.5A.3.1.1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664FE" w14:textId="77777777" w:rsidR="002A615B" w:rsidRPr="006910BE" w:rsidRDefault="002A615B" w:rsidP="009421AF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2A615B" w:rsidRPr="006910BE" w14:paraId="001A091D" w14:textId="77777777" w:rsidTr="009421AF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BE517" w14:textId="77777777" w:rsidR="002A615B" w:rsidRPr="006910BE" w:rsidRDefault="002A615B" w:rsidP="009421AF">
            <w:pPr>
              <w:pStyle w:val="TAL"/>
            </w:pPr>
            <w:r w:rsidRPr="00AA0D25">
              <w:t>6.5B.3.4.1_1.2 General Spurious Emissions for Inter-band including FR2 (3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04D3E" w14:textId="77777777" w:rsidR="002A615B" w:rsidRPr="006910BE" w:rsidRDefault="002A615B" w:rsidP="009421AF">
            <w:pPr>
              <w:pStyle w:val="TAL"/>
            </w:pPr>
            <w:r w:rsidRPr="00AA0D25">
              <w:t>Same as clause 6.5A.3.1.2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00B9B" w14:textId="77777777" w:rsidR="002A615B" w:rsidRPr="006910BE" w:rsidRDefault="002A615B" w:rsidP="009421AF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2A615B" w:rsidRPr="006910BE" w14:paraId="4508F381" w14:textId="77777777" w:rsidTr="009421AF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C3BCF" w14:textId="77777777" w:rsidR="002A615B" w:rsidRPr="006910BE" w:rsidRDefault="002A615B" w:rsidP="009421AF">
            <w:pPr>
              <w:pStyle w:val="TAL"/>
            </w:pPr>
            <w:r w:rsidRPr="00AA0D25">
              <w:t>6.5B.3.4.1_1.3 General Spurious Emissions for Inter-band including FR2 (4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F365C" w14:textId="77777777" w:rsidR="002A615B" w:rsidRPr="006910BE" w:rsidRDefault="002A615B" w:rsidP="009421AF">
            <w:pPr>
              <w:pStyle w:val="TAL"/>
            </w:pPr>
            <w:r w:rsidRPr="00AA0D25">
              <w:t>Same as clause 6.5A.3.1.3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55E8D" w14:textId="77777777" w:rsidR="002A615B" w:rsidRPr="006910BE" w:rsidRDefault="002A615B" w:rsidP="009421AF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2A615B" w:rsidRPr="006910BE" w14:paraId="15163C6A" w14:textId="77777777" w:rsidTr="009421AF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2831E" w14:textId="77777777" w:rsidR="002A615B" w:rsidRPr="006910BE" w:rsidRDefault="002A615B" w:rsidP="009421AF">
            <w:pPr>
              <w:pStyle w:val="TAL"/>
            </w:pPr>
            <w:r w:rsidRPr="00AA0D25">
              <w:t>6.5B.3.4.1_1.4 General Spurious Emissions for Inter-band including FR2 (5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CD4E9" w14:textId="77777777" w:rsidR="002A615B" w:rsidRPr="006910BE" w:rsidRDefault="002A615B" w:rsidP="009421AF">
            <w:pPr>
              <w:pStyle w:val="TAL"/>
            </w:pPr>
            <w:r w:rsidRPr="00AA0D25">
              <w:t>Same as clause 6.5A.3.1.4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0E5A1" w14:textId="77777777" w:rsidR="002A615B" w:rsidRPr="006910BE" w:rsidRDefault="002A615B" w:rsidP="009421AF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2A615B" w:rsidRPr="006910BE" w14:paraId="21E89AB0" w14:textId="77777777" w:rsidTr="009421AF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869C7" w14:textId="77777777" w:rsidR="002A615B" w:rsidRPr="006910BE" w:rsidRDefault="002A615B" w:rsidP="009421AF">
            <w:pPr>
              <w:pStyle w:val="TAL"/>
            </w:pPr>
            <w:r w:rsidRPr="00AA0D25">
              <w:t>6.5B.3.4.1_1.5 General Spurious Emissions for Inter-band including FR2 (6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EC4C4" w14:textId="77777777" w:rsidR="002A615B" w:rsidRPr="006910BE" w:rsidRDefault="002A615B" w:rsidP="009421AF">
            <w:pPr>
              <w:pStyle w:val="TAL"/>
            </w:pPr>
            <w:r w:rsidRPr="00AA0D25">
              <w:t>Same as clause 6.5A.3.1.5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F8C5D" w14:textId="77777777" w:rsidR="002A615B" w:rsidRPr="006910BE" w:rsidRDefault="002A615B" w:rsidP="009421AF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2A615B" w:rsidRPr="006910BE" w14:paraId="262EF252" w14:textId="77777777" w:rsidTr="009421AF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30FAD" w14:textId="77777777" w:rsidR="002A615B" w:rsidRPr="006910BE" w:rsidRDefault="002A615B" w:rsidP="009421AF">
            <w:pPr>
              <w:pStyle w:val="TAL"/>
            </w:pPr>
            <w:r w:rsidRPr="00AA0D25">
              <w:t>6.5B.3.4.1_1.6 General Spurious Emissions for Inter-band including FR2 (7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D5377" w14:textId="77777777" w:rsidR="002A615B" w:rsidRPr="006910BE" w:rsidRDefault="002A615B" w:rsidP="009421AF">
            <w:pPr>
              <w:pStyle w:val="TAL"/>
            </w:pPr>
            <w:r w:rsidRPr="00AA0D25">
              <w:t>Same as clause 6.5A.3.1.6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7BA32" w14:textId="77777777" w:rsidR="002A615B" w:rsidRPr="006910BE" w:rsidRDefault="002A615B" w:rsidP="009421AF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2A615B" w:rsidRPr="006910BE" w14:paraId="65252279" w14:textId="77777777" w:rsidTr="009421AF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30BAD" w14:textId="77777777" w:rsidR="002A615B" w:rsidRPr="006910BE" w:rsidRDefault="002A615B" w:rsidP="009421AF">
            <w:pPr>
              <w:pStyle w:val="TAL"/>
            </w:pPr>
            <w:r w:rsidRPr="00AA0D25">
              <w:lastRenderedPageBreak/>
              <w:t>6.5B.3.4.1_1.7 General Spurious Emissions for Inter-band including FR2 (8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3EE85" w14:textId="77777777" w:rsidR="002A615B" w:rsidRPr="006910BE" w:rsidRDefault="002A615B" w:rsidP="009421AF">
            <w:pPr>
              <w:pStyle w:val="TAL"/>
            </w:pPr>
            <w:r w:rsidRPr="00AA0D25">
              <w:t>Same as clause 6.5A.3.1.7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25C21" w14:textId="77777777" w:rsidR="002A615B" w:rsidRPr="006910BE" w:rsidRDefault="002A615B" w:rsidP="009421AF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2A615B" w:rsidRPr="006910BE" w14:paraId="109D6A9E" w14:textId="77777777" w:rsidTr="009421AF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8568B" w14:textId="77777777" w:rsidR="002A615B" w:rsidRPr="006910BE" w:rsidRDefault="002A615B" w:rsidP="009421AF">
            <w:pPr>
              <w:pStyle w:val="TAL"/>
            </w:pPr>
            <w:r w:rsidRPr="006910BE">
              <w:t>6.5B.3.4.2 Spurious emission band UE co-existence for Inter-band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D037D" w14:textId="77777777" w:rsidR="002A615B" w:rsidRPr="006910BE" w:rsidRDefault="002A615B" w:rsidP="009421AF">
            <w:pPr>
              <w:pStyle w:val="TAL"/>
            </w:pPr>
            <w:r w:rsidRPr="006910BE">
              <w:t>Same as clause 6.5.3.2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BA8F4" w14:textId="77777777" w:rsidR="002A615B" w:rsidRPr="006910BE" w:rsidRDefault="002A615B" w:rsidP="009421AF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2A615B" w:rsidRPr="006910BE" w14:paraId="66D6035F" w14:textId="77777777" w:rsidTr="009421AF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FD7F0" w14:textId="77777777" w:rsidR="002A615B" w:rsidRPr="006910BE" w:rsidRDefault="002A615B" w:rsidP="009421AF">
            <w:pPr>
              <w:pStyle w:val="TAL"/>
            </w:pPr>
            <w:r w:rsidRPr="007A32B8">
              <w:t>6.5B.3.4.2</w:t>
            </w:r>
            <w:r>
              <w:t>a</w:t>
            </w:r>
            <w:r w:rsidRPr="007A32B8">
              <w:t xml:space="preserve"> Spurious emission band UE co-existence with Power Boost for Inter-band including FR2 (1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BCFEE" w14:textId="77777777" w:rsidR="002A615B" w:rsidRPr="006910BE" w:rsidRDefault="002A615B" w:rsidP="009421AF">
            <w:pPr>
              <w:pStyle w:val="TAL"/>
              <w:rPr>
                <w:lang w:eastAsia="ja-JP"/>
              </w:rPr>
            </w:pPr>
            <w:r w:rsidRPr="006910BE">
              <w:t>Same as clause</w:t>
            </w:r>
            <w:r>
              <w:t xml:space="preserve"> </w:t>
            </w:r>
            <w:r w:rsidRPr="006910BE">
              <w:t>6.5.3.2</w:t>
            </w:r>
            <w:r>
              <w:t>_1</w:t>
            </w:r>
            <w:r w:rsidRPr="006910BE">
              <w:t xml:space="preserve"> in TS</w:t>
            </w:r>
            <w:r>
              <w:t xml:space="preserve"> </w:t>
            </w:r>
            <w:r w:rsidRPr="006910BE">
              <w:t>38.521-2</w:t>
            </w:r>
            <w:r>
              <w:t xml:space="preserve"> </w:t>
            </w:r>
            <w:r w:rsidRPr="006910BE">
              <w:t>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4AAB6" w14:textId="77777777" w:rsidR="002A615B" w:rsidRPr="006910BE" w:rsidRDefault="002A615B" w:rsidP="009421AF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FB0B22" w:rsidRPr="006910BE" w14:paraId="3D8B267A" w14:textId="77777777" w:rsidTr="009421AF">
        <w:trPr>
          <w:gridAfter w:val="1"/>
          <w:wAfter w:w="75" w:type="dxa"/>
          <w:cantSplit/>
          <w:jc w:val="center"/>
          <w:ins w:id="19" w:author="Adan Toril" w:date="2023-02-07T14:39:00Z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4144" w14:textId="384716E8" w:rsidR="00FB0B22" w:rsidRPr="007A32B8" w:rsidRDefault="00BB56E7" w:rsidP="009421AF">
            <w:pPr>
              <w:pStyle w:val="TAL"/>
              <w:rPr>
                <w:ins w:id="20" w:author="Adan Toril" w:date="2023-02-07T14:39:00Z"/>
              </w:rPr>
            </w:pPr>
            <w:ins w:id="21" w:author="Adan Toril" w:date="2023-02-07T14:40:00Z">
              <w:r>
                <w:t xml:space="preserve">6.5B.3.4.2_1.1 </w:t>
              </w:r>
              <w:r w:rsidR="00F6003A">
                <w:t>Spurious emission band UE co-existence for Inter-band EN-DC including FR2 (2 NR CCs)</w:t>
              </w:r>
            </w:ins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8BFE5" w14:textId="78A72A97" w:rsidR="00FB0B22" w:rsidRPr="006910BE" w:rsidRDefault="00BB56E7" w:rsidP="009421AF">
            <w:pPr>
              <w:pStyle w:val="TAL"/>
              <w:rPr>
                <w:ins w:id="22" w:author="Adan Toril" w:date="2023-02-07T14:39:00Z"/>
              </w:rPr>
            </w:pPr>
            <w:ins w:id="23" w:author="Adan Toril" w:date="2023-02-07T14:40:00Z">
              <w:r w:rsidRPr="006910BE">
                <w:t>Same as clause</w:t>
              </w:r>
              <w:r>
                <w:t xml:space="preserve"> </w:t>
              </w:r>
            </w:ins>
            <w:ins w:id="24" w:author="Adan Toril" w:date="2023-02-07T14:41:00Z">
              <w:r w:rsidRPr="009A4211">
                <w:rPr>
                  <w:rFonts w:cs="v4.2.0"/>
                </w:rPr>
                <w:t>6.5A.3.2.1</w:t>
              </w:r>
            </w:ins>
            <w:ins w:id="25" w:author="Adan Toril" w:date="2023-02-07T14:40:00Z">
              <w:r w:rsidRPr="006910BE">
                <w:t xml:space="preserve"> in TS</w:t>
              </w:r>
              <w:r>
                <w:t xml:space="preserve"> </w:t>
              </w:r>
              <w:r w:rsidRPr="006910BE">
                <w:t>38.521-2</w:t>
              </w:r>
              <w:r>
                <w:t xml:space="preserve"> </w:t>
              </w:r>
              <w:r w:rsidRPr="006910BE">
                <w:t>[9]</w:t>
              </w:r>
            </w:ins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68724" w14:textId="77777777" w:rsidR="00FB0B22" w:rsidRPr="006910BE" w:rsidRDefault="00FB0B22" w:rsidP="009421AF">
            <w:pPr>
              <w:pStyle w:val="TAL"/>
              <w:rPr>
                <w:ins w:id="26" w:author="Adan Toril" w:date="2023-02-07T14:39:00Z"/>
                <w:snapToGrid w:val="0"/>
                <w:lang w:eastAsia="sv-SE"/>
              </w:rPr>
            </w:pPr>
          </w:p>
        </w:tc>
      </w:tr>
      <w:tr w:rsidR="00BB56E7" w:rsidRPr="006910BE" w14:paraId="657B4717" w14:textId="77777777" w:rsidTr="009421AF">
        <w:trPr>
          <w:gridAfter w:val="1"/>
          <w:wAfter w:w="75" w:type="dxa"/>
          <w:cantSplit/>
          <w:jc w:val="center"/>
          <w:ins w:id="27" w:author="Adan Toril" w:date="2023-02-07T14:39:00Z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FEB37" w14:textId="6411CD9D" w:rsidR="00BB56E7" w:rsidRPr="007A32B8" w:rsidRDefault="00BB56E7" w:rsidP="00BB56E7">
            <w:pPr>
              <w:pStyle w:val="TAL"/>
              <w:rPr>
                <w:ins w:id="28" w:author="Adan Toril" w:date="2023-02-07T14:39:00Z"/>
              </w:rPr>
            </w:pPr>
            <w:ins w:id="29" w:author="Adan Toril" w:date="2023-02-07T14:41:00Z">
              <w:r>
                <w:t>6.5B.3.4.2_1.2 Spurious emission band UE co-existence for Inter-band EN-DC including FR2 (3 NR CCs)</w:t>
              </w:r>
            </w:ins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F6F19" w14:textId="2223D8D0" w:rsidR="00BB56E7" w:rsidRPr="006910BE" w:rsidRDefault="00BB56E7" w:rsidP="00BB56E7">
            <w:pPr>
              <w:pStyle w:val="TAL"/>
              <w:rPr>
                <w:ins w:id="30" w:author="Adan Toril" w:date="2023-02-07T14:39:00Z"/>
              </w:rPr>
            </w:pPr>
            <w:ins w:id="31" w:author="Adan Toril" w:date="2023-02-07T14:41:00Z">
              <w:r w:rsidRPr="006910BE">
                <w:t>Same as clause</w:t>
              </w:r>
              <w:r>
                <w:t xml:space="preserve"> </w:t>
              </w:r>
              <w:r w:rsidRPr="009A4211">
                <w:rPr>
                  <w:rFonts w:cs="v4.2.0"/>
                </w:rPr>
                <w:t>6.5A.3.2.</w:t>
              </w:r>
              <w:r>
                <w:rPr>
                  <w:rFonts w:cs="v4.2.0"/>
                </w:rPr>
                <w:t>2</w:t>
              </w:r>
              <w:r w:rsidRPr="006910BE">
                <w:t xml:space="preserve"> in TS</w:t>
              </w:r>
              <w:r>
                <w:t xml:space="preserve"> </w:t>
              </w:r>
              <w:r w:rsidRPr="006910BE">
                <w:t>38.521-2</w:t>
              </w:r>
              <w:r>
                <w:t xml:space="preserve"> </w:t>
              </w:r>
              <w:r w:rsidRPr="006910BE">
                <w:t>[9]</w:t>
              </w:r>
            </w:ins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61548" w14:textId="77777777" w:rsidR="00BB56E7" w:rsidRPr="006910BE" w:rsidRDefault="00BB56E7" w:rsidP="00BB56E7">
            <w:pPr>
              <w:pStyle w:val="TAL"/>
              <w:rPr>
                <w:ins w:id="32" w:author="Adan Toril" w:date="2023-02-07T14:39:00Z"/>
                <w:snapToGrid w:val="0"/>
                <w:lang w:eastAsia="sv-SE"/>
              </w:rPr>
            </w:pPr>
          </w:p>
        </w:tc>
      </w:tr>
      <w:tr w:rsidR="00BB56E7" w:rsidRPr="006910BE" w14:paraId="53B1CA36" w14:textId="77777777" w:rsidTr="009421AF">
        <w:trPr>
          <w:gridAfter w:val="1"/>
          <w:wAfter w:w="75" w:type="dxa"/>
          <w:cantSplit/>
          <w:jc w:val="center"/>
          <w:ins w:id="33" w:author="Adan Toril" w:date="2023-02-07T14:39:00Z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338B0" w14:textId="7350D07A" w:rsidR="00BB56E7" w:rsidRPr="007A32B8" w:rsidRDefault="00BB56E7" w:rsidP="00BB56E7">
            <w:pPr>
              <w:pStyle w:val="TAL"/>
              <w:rPr>
                <w:ins w:id="34" w:author="Adan Toril" w:date="2023-02-07T14:39:00Z"/>
              </w:rPr>
            </w:pPr>
            <w:ins w:id="35" w:author="Adan Toril" w:date="2023-02-07T14:41:00Z">
              <w:r>
                <w:t>6.5B.3.4.2_1.3 Spurious emission band UE co-existence for Inter-band EN-DC including FR2 (4 NR CCs)</w:t>
              </w:r>
            </w:ins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29108" w14:textId="7F06CFE8" w:rsidR="00BB56E7" w:rsidRPr="006910BE" w:rsidRDefault="00BB56E7" w:rsidP="00BB56E7">
            <w:pPr>
              <w:pStyle w:val="TAL"/>
              <w:rPr>
                <w:ins w:id="36" w:author="Adan Toril" w:date="2023-02-07T14:39:00Z"/>
              </w:rPr>
            </w:pPr>
            <w:ins w:id="37" w:author="Adan Toril" w:date="2023-02-07T14:41:00Z">
              <w:r w:rsidRPr="006910BE">
                <w:t>Same as clause</w:t>
              </w:r>
              <w:r>
                <w:t xml:space="preserve"> </w:t>
              </w:r>
              <w:r w:rsidRPr="009A4211">
                <w:rPr>
                  <w:rFonts w:cs="v4.2.0"/>
                </w:rPr>
                <w:t>6.5A.3.2.</w:t>
              </w:r>
              <w:r>
                <w:rPr>
                  <w:rFonts w:cs="v4.2.0"/>
                </w:rPr>
                <w:t>3</w:t>
              </w:r>
              <w:r w:rsidRPr="006910BE">
                <w:t xml:space="preserve"> in TS</w:t>
              </w:r>
              <w:r>
                <w:t xml:space="preserve"> </w:t>
              </w:r>
              <w:r w:rsidRPr="006910BE">
                <w:t>38.521-2</w:t>
              </w:r>
              <w:r>
                <w:t xml:space="preserve"> </w:t>
              </w:r>
              <w:r w:rsidRPr="006910BE">
                <w:t>[9]</w:t>
              </w:r>
            </w:ins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29242" w14:textId="77777777" w:rsidR="00BB56E7" w:rsidRPr="006910BE" w:rsidRDefault="00BB56E7" w:rsidP="00BB56E7">
            <w:pPr>
              <w:pStyle w:val="TAL"/>
              <w:rPr>
                <w:ins w:id="38" w:author="Adan Toril" w:date="2023-02-07T14:39:00Z"/>
                <w:snapToGrid w:val="0"/>
                <w:lang w:eastAsia="sv-SE"/>
              </w:rPr>
            </w:pPr>
          </w:p>
        </w:tc>
      </w:tr>
      <w:tr w:rsidR="00BB56E7" w:rsidRPr="006910BE" w14:paraId="637EE191" w14:textId="77777777" w:rsidTr="009421AF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C4C12" w14:textId="77777777" w:rsidR="00BB56E7" w:rsidRPr="006910BE" w:rsidRDefault="00BB56E7" w:rsidP="00BB56E7">
            <w:pPr>
              <w:pStyle w:val="TAL"/>
            </w:pPr>
            <w:r w:rsidRPr="006910BE">
              <w:t>6.5B.4.1 Additional Spurious Emissions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F3257" w14:textId="77777777" w:rsidR="00BB56E7" w:rsidRPr="006910BE" w:rsidRDefault="00BB56E7" w:rsidP="00BB56E7">
            <w:pPr>
              <w:pStyle w:val="TAL"/>
            </w:pPr>
            <w:r w:rsidRPr="006910BE">
              <w:rPr>
                <w:lang w:eastAsia="ja-JP"/>
              </w:rPr>
              <w:t>Same as clause 6.5.3.3 in TS 38.521-1 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B31B5" w14:textId="77777777" w:rsidR="00BB56E7" w:rsidRPr="006910BE" w:rsidRDefault="00BB56E7" w:rsidP="00BB56E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BB56E7" w:rsidRPr="006910BE" w14:paraId="0DEA75A2" w14:textId="77777777" w:rsidTr="009421AF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05856" w14:textId="77777777" w:rsidR="00BB56E7" w:rsidRPr="006910BE" w:rsidRDefault="00BB56E7" w:rsidP="00BB56E7">
            <w:pPr>
              <w:pStyle w:val="TAL"/>
            </w:pPr>
            <w:r w:rsidRPr="006910BE">
              <w:t>6.5B.4.2 Additional Spurious Emissions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99ADB" w14:textId="77777777" w:rsidR="00BB56E7" w:rsidRPr="006910BE" w:rsidRDefault="00BB56E7" w:rsidP="00BB56E7">
            <w:pPr>
              <w:pStyle w:val="TAL"/>
            </w:pPr>
            <w:r w:rsidRPr="006910BE">
              <w:rPr>
                <w:lang w:eastAsia="ja-JP"/>
              </w:rPr>
              <w:t>Same as clause 6.5.3.3 in TS 38.521-1 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6A591" w14:textId="77777777" w:rsidR="00BB56E7" w:rsidRPr="006910BE" w:rsidRDefault="00BB56E7" w:rsidP="00BB56E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BB56E7" w:rsidRPr="006910BE" w14:paraId="2DD3F11C" w14:textId="77777777" w:rsidTr="009421AF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F860A" w14:textId="77777777" w:rsidR="00BB56E7" w:rsidRPr="006910BE" w:rsidRDefault="00BB56E7" w:rsidP="00BB56E7">
            <w:pPr>
              <w:pStyle w:val="TAL"/>
            </w:pPr>
            <w:r w:rsidRPr="006910BE">
              <w:t>6.5B.4.3 Additional Spurious Emissions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624B2" w14:textId="77777777" w:rsidR="00BB56E7" w:rsidRPr="006910BE" w:rsidRDefault="00BB56E7" w:rsidP="00BB56E7">
            <w:pPr>
              <w:pStyle w:val="TAL"/>
            </w:pPr>
            <w:r w:rsidRPr="006910BE">
              <w:t>Same as clause 6.5.3.3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A8C44" w14:textId="77777777" w:rsidR="00BB56E7" w:rsidRPr="006910BE" w:rsidRDefault="00BB56E7" w:rsidP="00BB56E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BB56E7" w:rsidRPr="006910BE" w14:paraId="118C1236" w14:textId="77777777" w:rsidTr="009421AF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581EF" w14:textId="77777777" w:rsidR="00BB56E7" w:rsidRPr="006910BE" w:rsidRDefault="00BB56E7" w:rsidP="00BB56E7">
            <w:pPr>
              <w:pStyle w:val="TAL"/>
            </w:pPr>
            <w:r w:rsidRPr="000434F4">
              <w:t>6.5B.4.4 Additional Spurious Emissions for Inter-band including FR2 (1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68198" w14:textId="77777777" w:rsidR="00BB56E7" w:rsidRPr="006910BE" w:rsidRDefault="00BB56E7" w:rsidP="00BB56E7">
            <w:pPr>
              <w:pStyle w:val="TAL"/>
            </w:pPr>
            <w:r w:rsidRPr="000434F4">
              <w:t>Same as clause 6.5.3.3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680E8" w14:textId="77777777" w:rsidR="00BB56E7" w:rsidRPr="006910BE" w:rsidRDefault="00BB56E7" w:rsidP="00BB56E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BB56E7" w:rsidRPr="006910BE" w14:paraId="71519B55" w14:textId="77777777" w:rsidTr="009421AF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3517F" w14:textId="77777777" w:rsidR="00BB56E7" w:rsidRPr="006910BE" w:rsidRDefault="00BB56E7" w:rsidP="00BB56E7">
            <w:pPr>
              <w:pStyle w:val="TAL"/>
            </w:pPr>
            <w:r w:rsidRPr="00E35569">
              <w:t>6.5B.4.4</w:t>
            </w:r>
            <w:r>
              <w:t>a</w:t>
            </w:r>
            <w:r w:rsidRPr="00E35569">
              <w:t xml:space="preserve"> Additional Spurious Emissions with Power Boost for Inter-band including FR2 (1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A519A" w14:textId="77777777" w:rsidR="00BB56E7" w:rsidRPr="006910BE" w:rsidRDefault="00BB56E7" w:rsidP="00BB56E7">
            <w:pPr>
              <w:pStyle w:val="TAL"/>
            </w:pPr>
            <w:r w:rsidRPr="000434F4">
              <w:t>Same as clause</w:t>
            </w:r>
            <w:r>
              <w:t xml:space="preserve"> </w:t>
            </w:r>
            <w:r w:rsidRPr="000434F4">
              <w:t>6.5.3.3</w:t>
            </w:r>
            <w:r>
              <w:t>_1</w:t>
            </w:r>
            <w:r w:rsidRPr="000434F4">
              <w:t xml:space="preserve"> in TS</w:t>
            </w:r>
            <w:r>
              <w:t xml:space="preserve"> </w:t>
            </w:r>
            <w:r w:rsidRPr="000434F4">
              <w:t>38.521-2</w:t>
            </w:r>
            <w:r>
              <w:t xml:space="preserve"> </w:t>
            </w:r>
            <w:r w:rsidRPr="000434F4">
              <w:t>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939F7" w14:textId="77777777" w:rsidR="00BB56E7" w:rsidRPr="006910BE" w:rsidRDefault="00BB56E7" w:rsidP="00BB56E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BB56E7" w:rsidRPr="006910BE" w14:paraId="36EE8DF5" w14:textId="77777777" w:rsidTr="009421AF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10D94" w14:textId="77777777" w:rsidR="00BB56E7" w:rsidRPr="006910BE" w:rsidRDefault="00BB56E7" w:rsidP="00BB56E7">
            <w:pPr>
              <w:pStyle w:val="TAL"/>
            </w:pPr>
            <w:r w:rsidRPr="006910BE">
              <w:t>6.5B.5.3 Transmit intermodulation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2D0CB" w14:textId="77777777" w:rsidR="00BB56E7" w:rsidRPr="006910BE" w:rsidRDefault="00BB56E7" w:rsidP="00BB56E7">
            <w:pPr>
              <w:pStyle w:val="TAL"/>
            </w:pPr>
            <w:r w:rsidRPr="006910BE">
              <w:t>Same as clause 6.5.4.3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0B00B" w14:textId="77777777" w:rsidR="00BB56E7" w:rsidRPr="006910BE" w:rsidRDefault="00BB56E7" w:rsidP="00BB56E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BB56E7" w:rsidRPr="006910BE" w14:paraId="499B38F3" w14:textId="77777777" w:rsidTr="009421AF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8C27F" w14:textId="77777777" w:rsidR="00BB56E7" w:rsidRPr="006910BE" w:rsidRDefault="00BB56E7" w:rsidP="00BB56E7">
            <w:pPr>
              <w:pStyle w:val="TAL"/>
            </w:pPr>
            <w:r w:rsidRPr="006910BE">
              <w:t>6.6B.4 Beam Correspondence for inter-band EN-DC including FR2 (1 NR CC) - EIRP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A81D0" w14:textId="77777777" w:rsidR="00BB56E7" w:rsidRPr="006910BE" w:rsidRDefault="00BB56E7" w:rsidP="00BB56E7">
            <w:pPr>
              <w:pStyle w:val="TAL"/>
            </w:pPr>
            <w:r w:rsidRPr="006910BE">
              <w:t>Same as clause 6.6.1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2F630" w14:textId="77777777" w:rsidR="00BB56E7" w:rsidRPr="006910BE" w:rsidRDefault="00BB56E7" w:rsidP="00BB56E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BB56E7" w:rsidRPr="006910BE" w14:paraId="3F232E3F" w14:textId="77777777" w:rsidTr="009421AF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48DE1" w14:textId="77777777" w:rsidR="00BB56E7" w:rsidRPr="006910BE" w:rsidRDefault="00BB56E7" w:rsidP="00BB56E7">
            <w:pPr>
              <w:pStyle w:val="TAL"/>
            </w:pPr>
            <w:r w:rsidRPr="006910BE">
              <w:t>6.6B.</w:t>
            </w:r>
            <w:r>
              <w:t>5</w:t>
            </w:r>
            <w:r w:rsidRPr="006910BE">
              <w:t xml:space="preserve"> Enhanced Beam Correspondence for inter-band EN-DC including FR2 (1 NR</w:t>
            </w:r>
            <w:r w:rsidRPr="006910BE">
              <w:rPr>
                <w:sz w:val="24"/>
                <w:szCs w:val="24"/>
              </w:rPr>
              <w:t xml:space="preserve"> </w:t>
            </w:r>
            <w:r w:rsidRPr="006910BE">
              <w:t xml:space="preserve">CC) </w:t>
            </w:r>
            <w:r>
              <w:t>- EIRP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3EC24" w14:textId="77777777" w:rsidR="00BB56E7" w:rsidRPr="006910BE" w:rsidRDefault="00BB56E7" w:rsidP="00BB56E7">
            <w:pPr>
              <w:pStyle w:val="TAL"/>
            </w:pPr>
            <w:r w:rsidRPr="006910BE">
              <w:t>Same as clause 6.6.</w:t>
            </w:r>
            <w:r>
              <w:t>2</w:t>
            </w:r>
            <w:r w:rsidRPr="006910BE">
              <w:t xml:space="preserve">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7277F" w14:textId="77777777" w:rsidR="00BB56E7" w:rsidRPr="006910BE" w:rsidRDefault="00BB56E7" w:rsidP="00BB56E7">
            <w:pPr>
              <w:pStyle w:val="TAL"/>
              <w:rPr>
                <w:snapToGrid w:val="0"/>
                <w:lang w:eastAsia="sv-SE"/>
              </w:rPr>
            </w:pPr>
          </w:p>
        </w:tc>
      </w:tr>
    </w:tbl>
    <w:p w14:paraId="43B1EB26" w14:textId="77777777" w:rsidR="002A615B" w:rsidRPr="006910BE" w:rsidRDefault="002A615B" w:rsidP="002A615B"/>
    <w:p w14:paraId="16DF81EF" w14:textId="77777777" w:rsidR="00410647" w:rsidRDefault="00410647" w:rsidP="00410647"/>
    <w:p w14:paraId="178870E3" w14:textId="77777777" w:rsidR="00410647" w:rsidRDefault="00410647" w:rsidP="00410647"/>
    <w:p w14:paraId="685F7DBE" w14:textId="77777777" w:rsidR="00410647" w:rsidRPr="00854822" w:rsidRDefault="00410647" w:rsidP="00410647"/>
    <w:p w14:paraId="3267D497" w14:textId="77777777" w:rsidR="00410647" w:rsidRPr="00DE007D" w:rsidRDefault="00410647" w:rsidP="00410647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54537447" w14:textId="77777777" w:rsidR="00410647" w:rsidRDefault="00410647" w:rsidP="00410647"/>
    <w:p w14:paraId="4D22142D" w14:textId="77777777" w:rsidR="00EA4E69" w:rsidRPr="006910BE" w:rsidRDefault="00EA4E69" w:rsidP="00EA4E69">
      <w:pPr>
        <w:pStyle w:val="Heading2"/>
      </w:pPr>
      <w:bookmarkStart w:id="39" w:name="_Toc27476140"/>
      <w:bookmarkStart w:id="40" w:name="_Toc29495581"/>
      <w:bookmarkStart w:id="41" w:name="_Toc36116632"/>
      <w:bookmarkStart w:id="42" w:name="_Toc36118681"/>
      <w:bookmarkStart w:id="43" w:name="_Toc36560796"/>
      <w:bookmarkStart w:id="44" w:name="_Toc43977333"/>
      <w:bookmarkStart w:id="45" w:name="_Toc52213922"/>
      <w:bookmarkStart w:id="46" w:name="_Toc60743395"/>
      <w:bookmarkStart w:id="47" w:name="_Toc68206576"/>
      <w:bookmarkStart w:id="48" w:name="_Toc75972374"/>
      <w:bookmarkStart w:id="49" w:name="_Toc85051813"/>
      <w:bookmarkStart w:id="50" w:name="_Toc90493835"/>
      <w:bookmarkStart w:id="51" w:name="_Toc90494475"/>
      <w:bookmarkStart w:id="52" w:name="_Toc100094528"/>
      <w:bookmarkStart w:id="53" w:name="_Toc106873219"/>
      <w:bookmarkStart w:id="54" w:name="_Toc114908857"/>
      <w:r w:rsidRPr="006910BE">
        <w:lastRenderedPageBreak/>
        <w:t>F.3.2</w:t>
      </w:r>
      <w:r w:rsidRPr="006910BE">
        <w:tab/>
      </w:r>
      <w:r w:rsidRPr="006910BE">
        <w:rPr>
          <w:lang w:eastAsia="sv-SE"/>
        </w:rPr>
        <w:t xml:space="preserve">Measurement of </w:t>
      </w:r>
      <w:r w:rsidRPr="006910BE">
        <w:t>transmitter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2F6CDD3D" w14:textId="77777777" w:rsidR="00EA4E69" w:rsidRPr="006910BE" w:rsidRDefault="00EA4E69" w:rsidP="00EA4E69">
      <w:pPr>
        <w:pStyle w:val="TH"/>
        <w:rPr>
          <w:rFonts w:eastAsia="Yu Mincho"/>
        </w:rPr>
      </w:pPr>
      <w:r w:rsidRPr="006910BE">
        <w:t>Table F.3.2-1: Derivation of Test Requirements (Transmitter tests)</w:t>
      </w:r>
    </w:p>
    <w:tbl>
      <w:tblPr>
        <w:tblW w:w="98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"/>
        <w:gridCol w:w="2473"/>
        <w:gridCol w:w="113"/>
        <w:gridCol w:w="3760"/>
        <w:gridCol w:w="113"/>
        <w:gridCol w:w="3133"/>
        <w:gridCol w:w="113"/>
      </w:tblGrid>
      <w:tr w:rsidR="00EA4E69" w:rsidRPr="006910BE" w14:paraId="1F9A08ED" w14:textId="77777777" w:rsidTr="009421AF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02D4C" w14:textId="77777777" w:rsidR="00EA4E69" w:rsidRPr="006910BE" w:rsidRDefault="00EA4E69" w:rsidP="009421AF">
            <w:pPr>
              <w:pStyle w:val="TAH"/>
            </w:pPr>
            <w:r w:rsidRPr="006910BE">
              <w:lastRenderedPageBreak/>
              <w:t>Sub clause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6A908" w14:textId="77777777" w:rsidR="00EA4E69" w:rsidRPr="006910BE" w:rsidRDefault="00EA4E69" w:rsidP="009421AF">
            <w:pPr>
              <w:pStyle w:val="TAH"/>
            </w:pPr>
            <w:r w:rsidRPr="006910BE">
              <w:t>Test Tolerance (TT)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F6B74" w14:textId="77777777" w:rsidR="00EA4E69" w:rsidRPr="006910BE" w:rsidRDefault="00EA4E69" w:rsidP="009421AF">
            <w:pPr>
              <w:pStyle w:val="TAH"/>
            </w:pPr>
            <w:r w:rsidRPr="006910BE">
              <w:t>Formula for test requirement</w:t>
            </w:r>
          </w:p>
        </w:tc>
      </w:tr>
      <w:tr w:rsidR="00EA4E69" w:rsidRPr="006910BE" w14:paraId="157492B1" w14:textId="77777777" w:rsidTr="009421AF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52005" w14:textId="77777777" w:rsidR="00EA4E69" w:rsidRPr="006910BE" w:rsidRDefault="00EA4E69" w:rsidP="009421AF">
            <w:pPr>
              <w:pStyle w:val="TAL"/>
            </w:pPr>
            <w:r w:rsidRPr="006910BE">
              <w:t>6.2B.1.1 UE Maximum Output Power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A5B4D" w14:textId="77777777" w:rsidR="00EA4E69" w:rsidRPr="006910BE" w:rsidRDefault="00EA4E69" w:rsidP="009421AF">
            <w:pPr>
              <w:pStyle w:val="TAL"/>
            </w:pPr>
            <w:r w:rsidRPr="006910BE">
              <w:t>Same as 6.2.1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D59A3" w14:textId="77777777" w:rsidR="00EA4E69" w:rsidRPr="006910BE" w:rsidRDefault="00EA4E69" w:rsidP="009421AF">
            <w:pPr>
              <w:pStyle w:val="TAL"/>
            </w:pPr>
          </w:p>
        </w:tc>
      </w:tr>
      <w:tr w:rsidR="00EA4E69" w:rsidRPr="006910BE" w14:paraId="2E93C108" w14:textId="77777777" w:rsidTr="009421AF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C46ED" w14:textId="77777777" w:rsidR="00EA4E69" w:rsidRPr="006910BE" w:rsidRDefault="00EA4E69" w:rsidP="009421AF">
            <w:pPr>
              <w:pStyle w:val="TAL"/>
            </w:pPr>
            <w:r w:rsidRPr="006910BE">
              <w:t>6.2B.1.2 UE Maximum Output Power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9B589" w14:textId="77777777" w:rsidR="00EA4E69" w:rsidRPr="006910BE" w:rsidRDefault="00EA4E69" w:rsidP="009421AF">
            <w:pPr>
              <w:pStyle w:val="TAL"/>
            </w:pPr>
            <w:r w:rsidRPr="006910BE">
              <w:t>MAX (TT</w:t>
            </w:r>
            <w:r w:rsidRPr="006910BE">
              <w:rPr>
                <w:vertAlign w:val="subscript"/>
              </w:rPr>
              <w:t>LTE</w:t>
            </w:r>
            <w:r w:rsidRPr="006910BE">
              <w:t>, TT</w:t>
            </w:r>
            <w:r w:rsidRPr="006910BE">
              <w:rPr>
                <w:vertAlign w:val="subscript"/>
              </w:rPr>
              <w:t>SA</w:t>
            </w:r>
            <w:r w:rsidRPr="006910BE">
              <w:t>)</w:t>
            </w:r>
          </w:p>
          <w:p w14:paraId="06A60E88" w14:textId="77777777" w:rsidR="00EA4E69" w:rsidRPr="006910BE" w:rsidRDefault="00EA4E69" w:rsidP="009421AF">
            <w:pPr>
              <w:pStyle w:val="TAL"/>
            </w:pPr>
          </w:p>
          <w:p w14:paraId="2B882F01" w14:textId="77777777" w:rsidR="00EA4E69" w:rsidRPr="006910BE" w:rsidRDefault="00EA4E69" w:rsidP="009421AF">
            <w:pPr>
              <w:pStyle w:val="TAL"/>
            </w:pPr>
            <w:r w:rsidRPr="006910BE">
              <w:t>TT</w:t>
            </w:r>
            <w:r w:rsidRPr="006910BE">
              <w:rPr>
                <w:vertAlign w:val="subscript"/>
              </w:rPr>
              <w:t>LTE</w:t>
            </w:r>
          </w:p>
          <w:p w14:paraId="22800AAA" w14:textId="77777777" w:rsidR="00EA4E69" w:rsidRPr="006910BE" w:rsidRDefault="00EA4E69" w:rsidP="009421AF">
            <w:pPr>
              <w:pStyle w:val="TAL"/>
            </w:pPr>
            <w:r w:rsidRPr="006910BE">
              <w:t xml:space="preserve">0.7 dB, f </w:t>
            </w:r>
            <w:r w:rsidRPr="006910BE">
              <w:rPr>
                <w:rFonts w:cs="Arial"/>
              </w:rPr>
              <w:t>≤</w:t>
            </w:r>
            <w:r w:rsidRPr="006910BE">
              <w:t xml:space="preserve"> 3.0GHz</w:t>
            </w:r>
          </w:p>
          <w:p w14:paraId="2525D24F" w14:textId="77777777" w:rsidR="00EA4E69" w:rsidRPr="006910BE" w:rsidRDefault="00EA4E69" w:rsidP="009421AF">
            <w:pPr>
              <w:pStyle w:val="TAL"/>
            </w:pPr>
            <w:r w:rsidRPr="006910BE">
              <w:t xml:space="preserve">1.0 dB, 3.0GHz &lt; f </w:t>
            </w:r>
            <w:r w:rsidRPr="006910BE">
              <w:rPr>
                <w:rFonts w:cs="Arial"/>
              </w:rPr>
              <w:t>≤</w:t>
            </w:r>
            <w:r w:rsidRPr="006910BE">
              <w:t xml:space="preserve"> 4.2GHz</w:t>
            </w:r>
          </w:p>
          <w:p w14:paraId="3701DD2B" w14:textId="77777777" w:rsidR="00EA4E69" w:rsidRPr="006910BE" w:rsidRDefault="00EA4E69" w:rsidP="009421AF">
            <w:pPr>
              <w:pStyle w:val="TAL"/>
            </w:pPr>
          </w:p>
          <w:p w14:paraId="5D8E8480" w14:textId="77777777" w:rsidR="00EA4E69" w:rsidRPr="006910BE" w:rsidRDefault="00EA4E69" w:rsidP="009421AF">
            <w:pPr>
              <w:pStyle w:val="TAL"/>
            </w:pPr>
            <w:r w:rsidRPr="006910BE">
              <w:t>TT</w:t>
            </w:r>
            <w:r w:rsidRPr="006910BE">
              <w:rPr>
                <w:vertAlign w:val="subscript"/>
              </w:rPr>
              <w:t>SA</w:t>
            </w:r>
          </w:p>
          <w:p w14:paraId="3F7E0016" w14:textId="77777777" w:rsidR="00EA4E69" w:rsidRPr="006910BE" w:rsidRDefault="00EA4E69" w:rsidP="009421AF">
            <w:pPr>
              <w:pStyle w:val="TAL"/>
            </w:pPr>
            <w:r w:rsidRPr="006910BE">
              <w:t>f ≤ 3.0GHz</w:t>
            </w:r>
          </w:p>
          <w:p w14:paraId="5FD620CF" w14:textId="77777777" w:rsidR="00EA4E69" w:rsidRPr="006910BE" w:rsidRDefault="00EA4E69" w:rsidP="009421AF">
            <w:pPr>
              <w:pStyle w:val="TAL"/>
            </w:pPr>
            <w:r w:rsidRPr="006910BE">
              <w:t>0.7 dB, BW ≤ 40MHz</w:t>
            </w:r>
          </w:p>
          <w:p w14:paraId="34B596B7" w14:textId="77777777" w:rsidR="00EA4E69" w:rsidRPr="006910BE" w:rsidRDefault="00EA4E69" w:rsidP="009421AF">
            <w:pPr>
              <w:pStyle w:val="TAL"/>
              <w:rPr>
                <w:rFonts w:cs="v4.2.0"/>
              </w:rPr>
            </w:pPr>
            <w:r w:rsidRPr="006910BE">
              <w:t>1.0 dB, 40MHz &lt; BW ≤ 100MHz</w:t>
            </w:r>
          </w:p>
          <w:p w14:paraId="3563CB70" w14:textId="77777777" w:rsidR="00EA4E69" w:rsidRPr="006910BE" w:rsidRDefault="00EA4E69" w:rsidP="009421AF">
            <w:pPr>
              <w:pStyle w:val="TAL"/>
            </w:pPr>
            <w:r w:rsidRPr="006910BE">
              <w:t>3.0GHz &lt; f ≤ 6.0GHz</w:t>
            </w:r>
          </w:p>
          <w:p w14:paraId="5080632D" w14:textId="77777777" w:rsidR="00EA4E69" w:rsidRPr="006910BE" w:rsidRDefault="00EA4E69" w:rsidP="009421AF">
            <w:pPr>
              <w:pStyle w:val="TAL"/>
              <w:rPr>
                <w:rFonts w:cs="v4.2.0"/>
              </w:rPr>
            </w:pPr>
            <w:r w:rsidRPr="006910BE">
              <w:t>1.0 dB, BW ≤ 100MHz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986DE" w14:textId="77777777" w:rsidR="00EA4E69" w:rsidRPr="006910BE" w:rsidRDefault="00EA4E69" w:rsidP="009421AF">
            <w:pPr>
              <w:pStyle w:val="TAL"/>
              <w:rPr>
                <w:snapToGrid w:val="0"/>
              </w:rPr>
            </w:pPr>
            <w:r w:rsidRPr="006910BE">
              <w:rPr>
                <w:snapToGrid w:val="0"/>
              </w:rPr>
              <w:t>TT</w:t>
            </w:r>
            <w:r w:rsidRPr="006910BE">
              <w:rPr>
                <w:snapToGrid w:val="0"/>
                <w:vertAlign w:val="subscript"/>
              </w:rPr>
              <w:t>LTE</w:t>
            </w:r>
            <w:r w:rsidRPr="006910BE">
              <w:rPr>
                <w:snapToGrid w:val="0"/>
              </w:rPr>
              <w:t xml:space="preserve"> is TT of LTE specified in 6.2.2 in TS 36.521-1 [10].</w:t>
            </w:r>
          </w:p>
          <w:p w14:paraId="3367E477" w14:textId="77777777" w:rsidR="00EA4E69" w:rsidRPr="006910BE" w:rsidRDefault="00EA4E69" w:rsidP="009421AF">
            <w:pPr>
              <w:pStyle w:val="TAL"/>
              <w:rPr>
                <w:snapToGrid w:val="0"/>
              </w:rPr>
            </w:pPr>
          </w:p>
          <w:p w14:paraId="33B47FB3" w14:textId="77777777" w:rsidR="00EA4E69" w:rsidRPr="006910BE" w:rsidRDefault="00EA4E69" w:rsidP="009421AF">
            <w:pPr>
              <w:pStyle w:val="TAL"/>
            </w:pPr>
            <w:r w:rsidRPr="006910BE">
              <w:rPr>
                <w:snapToGrid w:val="0"/>
              </w:rPr>
              <w:t>TT</w:t>
            </w:r>
            <w:r w:rsidRPr="006910BE">
              <w:rPr>
                <w:snapToGrid w:val="0"/>
                <w:vertAlign w:val="subscript"/>
              </w:rPr>
              <w:t>SA</w:t>
            </w:r>
            <w:r w:rsidRPr="006910BE">
              <w:rPr>
                <w:snapToGrid w:val="0"/>
              </w:rPr>
              <w:t xml:space="preserve"> is TT of FR1 SA specified in 6.2.1 in TS 38.521-1 [8].</w:t>
            </w:r>
          </w:p>
        </w:tc>
      </w:tr>
      <w:tr w:rsidR="00EA4E69" w:rsidRPr="006910BE" w14:paraId="2E039A27" w14:textId="77777777" w:rsidTr="009421AF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122ED" w14:textId="77777777" w:rsidR="00EA4E69" w:rsidRPr="006910BE" w:rsidRDefault="00EA4E69" w:rsidP="009421AF">
            <w:pPr>
              <w:pStyle w:val="TAL"/>
            </w:pPr>
            <w:r w:rsidRPr="006910BE">
              <w:t>6.2B.1.3 UE Maximum Output Power for Inter-Band EN-DC within FR1 (1 E-UTRA CC, 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5C1D4" w14:textId="77777777" w:rsidR="00EA4E69" w:rsidRPr="006910BE" w:rsidRDefault="00EA4E69" w:rsidP="009421AF">
            <w:pPr>
              <w:pStyle w:val="TAL"/>
            </w:pPr>
            <w:r w:rsidRPr="006910BE">
              <w:t>MAX (TT</w:t>
            </w:r>
            <w:r w:rsidRPr="006910BE">
              <w:rPr>
                <w:vertAlign w:val="subscript"/>
              </w:rPr>
              <w:t>LTE</w:t>
            </w:r>
            <w:r w:rsidRPr="006910BE">
              <w:t>, TT</w:t>
            </w:r>
            <w:r w:rsidRPr="006910BE">
              <w:rPr>
                <w:vertAlign w:val="subscript"/>
              </w:rPr>
              <w:t>SA</w:t>
            </w:r>
            <w:r w:rsidRPr="006910BE">
              <w:t>)</w:t>
            </w:r>
          </w:p>
          <w:p w14:paraId="6869B2DC" w14:textId="77777777" w:rsidR="00EA4E69" w:rsidRPr="006910BE" w:rsidRDefault="00EA4E69" w:rsidP="009421AF">
            <w:pPr>
              <w:pStyle w:val="TAL"/>
            </w:pPr>
          </w:p>
          <w:p w14:paraId="39FFA1C0" w14:textId="77777777" w:rsidR="00EA4E69" w:rsidRPr="006910BE" w:rsidRDefault="00EA4E69" w:rsidP="009421AF">
            <w:pPr>
              <w:pStyle w:val="TAL"/>
            </w:pPr>
            <w:r w:rsidRPr="006910BE">
              <w:t>TT</w:t>
            </w:r>
            <w:r w:rsidRPr="006910BE">
              <w:rPr>
                <w:vertAlign w:val="subscript"/>
              </w:rPr>
              <w:t>LTE</w:t>
            </w:r>
          </w:p>
          <w:p w14:paraId="1EED17F2" w14:textId="77777777" w:rsidR="00EA4E69" w:rsidRPr="006910BE" w:rsidRDefault="00EA4E69" w:rsidP="009421AF">
            <w:pPr>
              <w:pStyle w:val="TAL"/>
            </w:pPr>
            <w:r w:rsidRPr="006910BE">
              <w:t xml:space="preserve">0.7 dB, f </w:t>
            </w:r>
            <w:r w:rsidRPr="006910BE">
              <w:rPr>
                <w:rFonts w:cs="Arial"/>
              </w:rPr>
              <w:t>≤</w:t>
            </w:r>
            <w:r w:rsidRPr="006910BE">
              <w:t xml:space="preserve"> 3.0GHz</w:t>
            </w:r>
          </w:p>
          <w:p w14:paraId="08BC668D" w14:textId="77777777" w:rsidR="00EA4E69" w:rsidRPr="006910BE" w:rsidRDefault="00EA4E69" w:rsidP="009421AF">
            <w:pPr>
              <w:pStyle w:val="TAL"/>
            </w:pPr>
            <w:r w:rsidRPr="006910BE">
              <w:t xml:space="preserve">1.0 dB, 3.0GHz &lt; f </w:t>
            </w:r>
            <w:r w:rsidRPr="006910BE">
              <w:rPr>
                <w:rFonts w:cs="Arial"/>
              </w:rPr>
              <w:t>≤</w:t>
            </w:r>
            <w:r w:rsidRPr="006910BE">
              <w:t xml:space="preserve"> 4.2GHz</w:t>
            </w:r>
          </w:p>
          <w:p w14:paraId="3EB6D536" w14:textId="77777777" w:rsidR="00EA4E69" w:rsidRPr="006910BE" w:rsidRDefault="00EA4E69" w:rsidP="009421AF">
            <w:pPr>
              <w:pStyle w:val="TAL"/>
            </w:pPr>
          </w:p>
          <w:p w14:paraId="071E55FB" w14:textId="77777777" w:rsidR="00EA4E69" w:rsidRPr="006910BE" w:rsidRDefault="00EA4E69" w:rsidP="009421AF">
            <w:pPr>
              <w:pStyle w:val="TAL"/>
            </w:pPr>
            <w:r w:rsidRPr="006910BE">
              <w:t>TT</w:t>
            </w:r>
            <w:r w:rsidRPr="006910BE">
              <w:rPr>
                <w:vertAlign w:val="subscript"/>
              </w:rPr>
              <w:t>SA</w:t>
            </w:r>
          </w:p>
          <w:p w14:paraId="31D53E19" w14:textId="77777777" w:rsidR="00EA4E69" w:rsidRPr="006910BE" w:rsidRDefault="00EA4E69" w:rsidP="009421AF">
            <w:pPr>
              <w:pStyle w:val="TAL"/>
            </w:pPr>
            <w:r w:rsidRPr="006910BE">
              <w:t>f ≤ 3.0GHz</w:t>
            </w:r>
          </w:p>
          <w:p w14:paraId="5CBC1C99" w14:textId="77777777" w:rsidR="00EA4E69" w:rsidRPr="006910BE" w:rsidRDefault="00EA4E69" w:rsidP="009421AF">
            <w:pPr>
              <w:pStyle w:val="TAL"/>
            </w:pPr>
            <w:r w:rsidRPr="006910BE">
              <w:t>0.7 dB, BW ≤ 40MHz</w:t>
            </w:r>
          </w:p>
          <w:p w14:paraId="37A1F96B" w14:textId="77777777" w:rsidR="00EA4E69" w:rsidRPr="006910BE" w:rsidRDefault="00EA4E69" w:rsidP="009421AF">
            <w:pPr>
              <w:pStyle w:val="TAL"/>
              <w:rPr>
                <w:rFonts w:cs="v4.2.0"/>
              </w:rPr>
            </w:pPr>
            <w:r w:rsidRPr="006910BE">
              <w:t>1.0 dB, 40MHz &lt; BW ≤ 100MHz</w:t>
            </w:r>
          </w:p>
          <w:p w14:paraId="5BEA3D8F" w14:textId="77777777" w:rsidR="00EA4E69" w:rsidRPr="006910BE" w:rsidRDefault="00EA4E69" w:rsidP="009421AF">
            <w:pPr>
              <w:pStyle w:val="TAL"/>
            </w:pPr>
            <w:r w:rsidRPr="006910BE">
              <w:t>3.0GHz &lt; f ≤ 6.0GHz</w:t>
            </w:r>
          </w:p>
          <w:p w14:paraId="44487FEC" w14:textId="77777777" w:rsidR="00EA4E69" w:rsidRPr="006910BE" w:rsidRDefault="00EA4E69" w:rsidP="009421AF">
            <w:pPr>
              <w:pStyle w:val="TAL"/>
              <w:rPr>
                <w:rFonts w:cs="v4.2.0"/>
              </w:rPr>
            </w:pPr>
            <w:r w:rsidRPr="006910BE">
              <w:t>1.0 dB, BW ≤ 100MHz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06CEF" w14:textId="77777777" w:rsidR="00EA4E69" w:rsidRPr="006910BE" w:rsidRDefault="00EA4E69" w:rsidP="009421AF">
            <w:pPr>
              <w:pStyle w:val="TAL"/>
              <w:rPr>
                <w:snapToGrid w:val="0"/>
              </w:rPr>
            </w:pPr>
            <w:r w:rsidRPr="006910BE">
              <w:rPr>
                <w:snapToGrid w:val="0"/>
              </w:rPr>
              <w:t>TT</w:t>
            </w:r>
            <w:r w:rsidRPr="006910BE">
              <w:rPr>
                <w:snapToGrid w:val="0"/>
                <w:vertAlign w:val="subscript"/>
              </w:rPr>
              <w:t>LTE</w:t>
            </w:r>
            <w:r w:rsidRPr="006910BE">
              <w:rPr>
                <w:snapToGrid w:val="0"/>
              </w:rPr>
              <w:t xml:space="preserve"> is TT of LTE specified in 6.2.3 in TS 36.521-1 [10].</w:t>
            </w:r>
          </w:p>
          <w:p w14:paraId="0A3FCB65" w14:textId="77777777" w:rsidR="00EA4E69" w:rsidRPr="006910BE" w:rsidRDefault="00EA4E69" w:rsidP="009421AF">
            <w:pPr>
              <w:pStyle w:val="TAL"/>
              <w:rPr>
                <w:snapToGrid w:val="0"/>
              </w:rPr>
            </w:pPr>
          </w:p>
          <w:p w14:paraId="4C6A8881" w14:textId="77777777" w:rsidR="00EA4E69" w:rsidRPr="006910BE" w:rsidRDefault="00EA4E69" w:rsidP="009421AF">
            <w:pPr>
              <w:pStyle w:val="TAL"/>
            </w:pPr>
            <w:r w:rsidRPr="006910BE">
              <w:rPr>
                <w:snapToGrid w:val="0"/>
              </w:rPr>
              <w:t>TT</w:t>
            </w:r>
            <w:r w:rsidRPr="006910BE">
              <w:rPr>
                <w:snapToGrid w:val="0"/>
                <w:vertAlign w:val="subscript"/>
              </w:rPr>
              <w:t>SA</w:t>
            </w:r>
            <w:r w:rsidRPr="006910BE">
              <w:rPr>
                <w:snapToGrid w:val="0"/>
              </w:rPr>
              <w:t xml:space="preserve"> is TT of FR1 SA specified in 6.2.2 in TS 38.521-1 [8].</w:t>
            </w:r>
          </w:p>
        </w:tc>
      </w:tr>
      <w:tr w:rsidR="00EA4E69" w:rsidRPr="006910BE" w14:paraId="644B769F" w14:textId="77777777" w:rsidTr="009421AF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D831D" w14:textId="77777777" w:rsidR="00EA4E69" w:rsidRPr="006910BE" w:rsidRDefault="00EA4E69" w:rsidP="009421AF">
            <w:pPr>
              <w:pStyle w:val="TAL"/>
            </w:pPr>
            <w:r w:rsidRPr="006910BE">
              <w:t>6.2B.1.3_1 UE Maximum Output Power for Inter-Band EN-DC within FR1 (2 E-UTRA CCs, 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BCB2C" w14:textId="77777777" w:rsidR="00EA4E69" w:rsidRPr="006910BE" w:rsidRDefault="00EA4E69" w:rsidP="009421AF">
            <w:pPr>
              <w:pStyle w:val="TAL"/>
            </w:pPr>
            <w:r w:rsidRPr="006910BE">
              <w:t>Same as 6.2B.1.3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E3671" w14:textId="77777777" w:rsidR="00EA4E69" w:rsidRPr="006910BE" w:rsidRDefault="00EA4E69" w:rsidP="009421AF">
            <w:pPr>
              <w:pStyle w:val="TAL"/>
              <w:rPr>
                <w:snapToGrid w:val="0"/>
              </w:rPr>
            </w:pPr>
          </w:p>
        </w:tc>
      </w:tr>
      <w:tr w:rsidR="00EA4E69" w:rsidRPr="006910BE" w14:paraId="76B9B679" w14:textId="77777777" w:rsidTr="009421AF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2AF58" w14:textId="77777777" w:rsidR="00EA4E69" w:rsidRPr="006910BE" w:rsidRDefault="00EA4E69" w:rsidP="009421AF">
            <w:pPr>
              <w:pStyle w:val="TAL"/>
            </w:pPr>
            <w:r w:rsidRPr="006910BE">
              <w:t>6.2B.1.4 UE Maximum Output Power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D86ED" w14:textId="77777777" w:rsidR="00EA4E69" w:rsidRPr="006910BE" w:rsidRDefault="00EA4E69" w:rsidP="009421AF">
            <w:pPr>
              <w:pStyle w:val="TAL"/>
            </w:pPr>
            <w:r w:rsidRPr="006910BE">
              <w:t>Same as 6.2.1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E28A2" w14:textId="77777777" w:rsidR="00EA4E69" w:rsidRPr="006910BE" w:rsidRDefault="00EA4E69" w:rsidP="009421AF">
            <w:pPr>
              <w:pStyle w:val="TAL"/>
            </w:pPr>
          </w:p>
        </w:tc>
      </w:tr>
      <w:tr w:rsidR="00EA4E69" w:rsidRPr="006910BE" w14:paraId="678DDDE0" w14:textId="77777777" w:rsidTr="009421AF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A482D" w14:textId="77777777" w:rsidR="00EA4E69" w:rsidRPr="006910BE" w:rsidRDefault="00EA4E69" w:rsidP="009421AF">
            <w:pPr>
              <w:pStyle w:val="TAL"/>
            </w:pPr>
            <w:r w:rsidRPr="006910BE">
              <w:t>6.2B.1.4.1 UE Maximum Output Power for Inter-Band EN-DC including FR2 (2 CCs) - EIRP and TR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FC8E1" w14:textId="77777777" w:rsidR="00EA4E69" w:rsidRPr="006910BE" w:rsidRDefault="00EA4E69" w:rsidP="009421AF">
            <w:pPr>
              <w:pStyle w:val="TAL"/>
            </w:pPr>
            <w:r w:rsidRPr="006910BE">
              <w:t>Same as 6.2.1.1 in TS 38.521-2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A341B" w14:textId="77777777" w:rsidR="00EA4E69" w:rsidRPr="006910BE" w:rsidRDefault="00EA4E69" w:rsidP="009421AF">
            <w:pPr>
              <w:pStyle w:val="TAL"/>
            </w:pPr>
          </w:p>
        </w:tc>
      </w:tr>
      <w:tr w:rsidR="00EA4E69" w:rsidRPr="006910BE" w14:paraId="4C9ADEDA" w14:textId="77777777" w:rsidTr="009421AF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5D40F" w14:textId="77777777" w:rsidR="00EA4E69" w:rsidRPr="006910BE" w:rsidRDefault="00EA4E69" w:rsidP="009421AF">
            <w:pPr>
              <w:pStyle w:val="TAL"/>
            </w:pPr>
            <w:r w:rsidRPr="006910BE">
              <w:t>6.2B.1.4_1.1.1 UE Maximum Output Power for Inter-Band EN-DC including FR2 (3 CCs) - EIRP and TRP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51CB0" w14:textId="77777777" w:rsidR="00EA4E69" w:rsidRPr="006910BE" w:rsidRDefault="00EA4E69" w:rsidP="009421AF">
            <w:pPr>
              <w:pStyle w:val="TAL"/>
            </w:pPr>
            <w:r w:rsidRPr="006910BE">
              <w:rPr>
                <w:lang w:eastAsia="ja-JP"/>
              </w:rPr>
              <w:t>Same as 6.2A.1.1.1 in TS 38.521-2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A7298" w14:textId="77777777" w:rsidR="00EA4E69" w:rsidRPr="006910BE" w:rsidRDefault="00EA4E69" w:rsidP="009421AF">
            <w:pPr>
              <w:pStyle w:val="TAL"/>
            </w:pPr>
          </w:p>
        </w:tc>
      </w:tr>
      <w:tr w:rsidR="00EA4E69" w:rsidRPr="006910BE" w14:paraId="170DE31C" w14:textId="77777777" w:rsidTr="009421AF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41C6C" w14:textId="77777777" w:rsidR="00EA4E69" w:rsidRPr="006910BE" w:rsidRDefault="00EA4E69" w:rsidP="009421AF">
            <w:pPr>
              <w:pStyle w:val="TAL"/>
            </w:pPr>
            <w:r w:rsidRPr="006910BE">
              <w:rPr>
                <w:rFonts w:eastAsia="MS Mincho"/>
              </w:rPr>
              <w:t>6.2B.1.4_1.1.2 UE Maximum Output Power for Inter-Band EN-DC including FR2 (3 CCs) - Spherical Coverage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34329" w14:textId="77777777" w:rsidR="00EA4E69" w:rsidRPr="006910BE" w:rsidRDefault="00EA4E69" w:rsidP="009421AF">
            <w:pPr>
              <w:pStyle w:val="TAL"/>
            </w:pPr>
            <w:r w:rsidRPr="006910BE">
              <w:rPr>
                <w:lang w:eastAsia="ja-JP"/>
              </w:rPr>
              <w:t>Same as 6.2A.1.2.1 in TS 38.521-2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45356" w14:textId="77777777" w:rsidR="00EA4E69" w:rsidRPr="006910BE" w:rsidRDefault="00EA4E69" w:rsidP="009421AF">
            <w:pPr>
              <w:pStyle w:val="TAL"/>
            </w:pPr>
          </w:p>
        </w:tc>
      </w:tr>
      <w:tr w:rsidR="00EA4E69" w:rsidRPr="006910BE" w14:paraId="16CC22D1" w14:textId="77777777" w:rsidTr="009421AF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E6CFC" w14:textId="77777777" w:rsidR="00EA4E69" w:rsidRPr="006910BE" w:rsidRDefault="00EA4E69" w:rsidP="009421AF">
            <w:pPr>
              <w:pStyle w:val="TAL"/>
              <w:rPr>
                <w:rFonts w:eastAsia="MS Mincho"/>
              </w:rPr>
            </w:pPr>
            <w:r w:rsidRPr="006910BE">
              <w:rPr>
                <w:rFonts w:eastAsia="MS Mincho"/>
              </w:rPr>
              <w:t xml:space="preserve">6.2B.1.4_1.2.1 UE Maximum Output Power for Inter-Band EN-DC including FR2 (3 NR CCs) - EIRP </w:t>
            </w:r>
          </w:p>
          <w:p w14:paraId="2C37C1C9" w14:textId="77777777" w:rsidR="00EA4E69" w:rsidRPr="006910BE" w:rsidRDefault="00EA4E69" w:rsidP="009421AF">
            <w:pPr>
              <w:pStyle w:val="TAL"/>
            </w:pPr>
            <w:r w:rsidRPr="006910BE">
              <w:rPr>
                <w:rFonts w:eastAsia="MS Mincho"/>
              </w:rPr>
              <w:t>and TRP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2055F" w14:textId="77777777" w:rsidR="00EA4E69" w:rsidRPr="006910BE" w:rsidRDefault="00EA4E69" w:rsidP="009421AF">
            <w:pPr>
              <w:pStyle w:val="TAL"/>
            </w:pPr>
            <w:r w:rsidRPr="006910BE">
              <w:rPr>
                <w:lang w:eastAsia="ja-JP"/>
              </w:rPr>
              <w:t>Same as clause 6.2A.1.1.2 in TS 38.521-2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5070C" w14:textId="77777777" w:rsidR="00EA4E69" w:rsidRPr="006910BE" w:rsidRDefault="00EA4E69" w:rsidP="009421AF">
            <w:pPr>
              <w:pStyle w:val="TAL"/>
            </w:pPr>
          </w:p>
        </w:tc>
      </w:tr>
      <w:tr w:rsidR="00EA4E69" w:rsidRPr="006910BE" w14:paraId="037EC730" w14:textId="77777777" w:rsidTr="009421AF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05C08" w14:textId="77777777" w:rsidR="00EA4E69" w:rsidRPr="006910BE" w:rsidRDefault="00EA4E69" w:rsidP="009421AF">
            <w:pPr>
              <w:pStyle w:val="TAL"/>
              <w:rPr>
                <w:rFonts w:eastAsia="MS Mincho"/>
              </w:rPr>
            </w:pPr>
            <w:r w:rsidRPr="006910BE">
              <w:rPr>
                <w:rFonts w:eastAsia="MS Mincho"/>
              </w:rPr>
              <w:t>6.2B.1.4_1.2.2 UE Maximum Output Power for Inter-Band EN-DC including FR2 (3 NR CCs) -</w:t>
            </w:r>
          </w:p>
          <w:p w14:paraId="7BB769E8" w14:textId="77777777" w:rsidR="00EA4E69" w:rsidRPr="006910BE" w:rsidRDefault="00EA4E69" w:rsidP="009421AF">
            <w:pPr>
              <w:pStyle w:val="TAL"/>
            </w:pPr>
            <w:r w:rsidRPr="006910BE">
              <w:rPr>
                <w:rFonts w:eastAsia="MS Mincho"/>
              </w:rPr>
              <w:t>Spherical Coverage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6E2AA" w14:textId="77777777" w:rsidR="00EA4E69" w:rsidRPr="006910BE" w:rsidRDefault="00EA4E69" w:rsidP="009421AF">
            <w:pPr>
              <w:pStyle w:val="TAL"/>
            </w:pPr>
            <w:r w:rsidRPr="006910BE">
              <w:rPr>
                <w:lang w:eastAsia="ja-JP"/>
              </w:rPr>
              <w:t>Same as clause 6.2A.1.2.2 in TS 38.521-2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2777C" w14:textId="77777777" w:rsidR="00EA4E69" w:rsidRPr="006910BE" w:rsidRDefault="00EA4E69" w:rsidP="009421AF">
            <w:pPr>
              <w:pStyle w:val="TAL"/>
            </w:pPr>
          </w:p>
        </w:tc>
      </w:tr>
      <w:tr w:rsidR="00EA4E69" w:rsidRPr="006910BE" w14:paraId="5B1DCF50" w14:textId="77777777" w:rsidTr="009421AF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C28B9" w14:textId="77777777" w:rsidR="00EA4E69" w:rsidRPr="006910BE" w:rsidRDefault="00EA4E69" w:rsidP="009421AF">
            <w:pPr>
              <w:pStyle w:val="TAL"/>
              <w:rPr>
                <w:rFonts w:eastAsia="MS Mincho"/>
              </w:rPr>
            </w:pPr>
            <w:r w:rsidRPr="006910BE">
              <w:rPr>
                <w:rFonts w:eastAsia="MS Mincho"/>
              </w:rPr>
              <w:t xml:space="preserve">6.2B.1.4_1.3.1 UE Maximum Output Power for Inter-Band EN-DC including FR2 (4 NR CCs) - EIRP </w:t>
            </w:r>
          </w:p>
          <w:p w14:paraId="34A30219" w14:textId="77777777" w:rsidR="00EA4E69" w:rsidRPr="006910BE" w:rsidRDefault="00EA4E69" w:rsidP="009421AF">
            <w:pPr>
              <w:pStyle w:val="TAL"/>
            </w:pPr>
            <w:r w:rsidRPr="006910BE">
              <w:rPr>
                <w:rFonts w:eastAsia="MS Mincho"/>
              </w:rPr>
              <w:t>and TRP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43818" w14:textId="77777777" w:rsidR="00EA4E69" w:rsidRPr="006910BE" w:rsidRDefault="00EA4E69" w:rsidP="009421AF">
            <w:pPr>
              <w:pStyle w:val="TAL"/>
            </w:pPr>
            <w:r w:rsidRPr="006910BE">
              <w:rPr>
                <w:lang w:eastAsia="ja-JP"/>
              </w:rPr>
              <w:t>Same as clause 6.2A.1.1.3 in TS 38.521-2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8E7B5" w14:textId="77777777" w:rsidR="00EA4E69" w:rsidRPr="006910BE" w:rsidRDefault="00EA4E69" w:rsidP="009421AF">
            <w:pPr>
              <w:pStyle w:val="TAL"/>
            </w:pPr>
          </w:p>
        </w:tc>
      </w:tr>
      <w:tr w:rsidR="00EA4E69" w:rsidRPr="006910BE" w14:paraId="51C5FC4B" w14:textId="77777777" w:rsidTr="009421AF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7119F" w14:textId="77777777" w:rsidR="00EA4E69" w:rsidRPr="006910BE" w:rsidRDefault="00EA4E69" w:rsidP="009421AF">
            <w:pPr>
              <w:pStyle w:val="TAL"/>
              <w:rPr>
                <w:rFonts w:eastAsia="MS Mincho"/>
              </w:rPr>
            </w:pPr>
            <w:r w:rsidRPr="006910BE">
              <w:rPr>
                <w:rFonts w:eastAsia="MS Mincho"/>
              </w:rPr>
              <w:t>6.2B.1.4_1.3.2 UE Maximum Output Power for Inter-Band EN-DC including FR2 (4 NR CCs) –</w:t>
            </w:r>
          </w:p>
          <w:p w14:paraId="215BC745" w14:textId="77777777" w:rsidR="00EA4E69" w:rsidRPr="006910BE" w:rsidRDefault="00EA4E69" w:rsidP="009421AF">
            <w:pPr>
              <w:pStyle w:val="TAL"/>
            </w:pPr>
            <w:r w:rsidRPr="006910BE">
              <w:rPr>
                <w:rFonts w:eastAsia="MS Mincho"/>
              </w:rPr>
              <w:t>Spherical Coverage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878FB" w14:textId="77777777" w:rsidR="00EA4E69" w:rsidRPr="006910BE" w:rsidRDefault="00EA4E69" w:rsidP="009421AF">
            <w:pPr>
              <w:pStyle w:val="TAL"/>
            </w:pPr>
            <w:r w:rsidRPr="006910BE">
              <w:rPr>
                <w:lang w:eastAsia="ja-JP"/>
              </w:rPr>
              <w:t>Same as clause 6.2A.1.2.3 in TS 38.521-2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629FF" w14:textId="77777777" w:rsidR="00EA4E69" w:rsidRPr="006910BE" w:rsidRDefault="00EA4E69" w:rsidP="009421AF">
            <w:pPr>
              <w:pStyle w:val="TAL"/>
            </w:pPr>
          </w:p>
        </w:tc>
      </w:tr>
      <w:tr w:rsidR="00EA4E69" w:rsidRPr="006910BE" w14:paraId="012E7750" w14:textId="77777777" w:rsidTr="009421AF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CAF39" w14:textId="77777777" w:rsidR="00EA4E69" w:rsidRPr="006910BE" w:rsidRDefault="00EA4E69" w:rsidP="009421AF">
            <w:pPr>
              <w:pStyle w:val="TAL"/>
              <w:rPr>
                <w:rFonts w:eastAsia="MS Mincho"/>
              </w:rPr>
            </w:pPr>
            <w:r w:rsidRPr="006910BE">
              <w:rPr>
                <w:rFonts w:eastAsia="MS Mincho"/>
              </w:rPr>
              <w:lastRenderedPageBreak/>
              <w:t xml:space="preserve">6.2B.1.4_1.4.1 UE Maximum Output Power for Inter-Band EN-DC including FR2 (5 NR CCs) - EIRP </w:t>
            </w:r>
          </w:p>
          <w:p w14:paraId="6B8AFFB6" w14:textId="77777777" w:rsidR="00EA4E69" w:rsidRPr="006910BE" w:rsidRDefault="00EA4E69" w:rsidP="009421AF">
            <w:pPr>
              <w:pStyle w:val="TAL"/>
              <w:rPr>
                <w:rFonts w:eastAsia="MS Mincho"/>
              </w:rPr>
            </w:pPr>
            <w:r w:rsidRPr="006910BE">
              <w:rPr>
                <w:rFonts w:eastAsia="MS Mincho"/>
              </w:rPr>
              <w:t>and TRP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0D96F" w14:textId="77777777" w:rsidR="00EA4E69" w:rsidRPr="006910BE" w:rsidRDefault="00EA4E69" w:rsidP="009421AF">
            <w:pPr>
              <w:pStyle w:val="TAL"/>
              <w:rPr>
                <w:lang w:eastAsia="ja-JP"/>
              </w:rPr>
            </w:pPr>
            <w:r w:rsidRPr="006910BE">
              <w:rPr>
                <w:lang w:eastAsia="ja-JP"/>
              </w:rPr>
              <w:t>Same as clause 6.2A.1.1.4 in TS 38.521-2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25BF4" w14:textId="77777777" w:rsidR="00EA4E69" w:rsidRPr="006910BE" w:rsidRDefault="00EA4E69" w:rsidP="009421AF">
            <w:pPr>
              <w:pStyle w:val="TAL"/>
            </w:pPr>
          </w:p>
        </w:tc>
      </w:tr>
      <w:tr w:rsidR="00EA4E69" w:rsidRPr="006910BE" w14:paraId="05F8DEC1" w14:textId="77777777" w:rsidTr="009421AF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3D91A" w14:textId="77777777" w:rsidR="00EA4E69" w:rsidRPr="006910BE" w:rsidRDefault="00EA4E69" w:rsidP="009421AF">
            <w:pPr>
              <w:pStyle w:val="TAL"/>
              <w:rPr>
                <w:rFonts w:eastAsia="MS Mincho"/>
              </w:rPr>
            </w:pPr>
            <w:r w:rsidRPr="006910BE">
              <w:rPr>
                <w:rFonts w:eastAsia="MS Mincho"/>
              </w:rPr>
              <w:t>6.2B.1.4_1.4.2 UE Maximum Output Power for Inter-Band EN-DC including FR2 (5 NR CCs) –</w:t>
            </w:r>
          </w:p>
          <w:p w14:paraId="1ECCBE9F" w14:textId="77777777" w:rsidR="00EA4E69" w:rsidRPr="006910BE" w:rsidRDefault="00EA4E69" w:rsidP="009421AF">
            <w:pPr>
              <w:pStyle w:val="TAL"/>
              <w:rPr>
                <w:rFonts w:eastAsia="MS Mincho"/>
              </w:rPr>
            </w:pPr>
            <w:r w:rsidRPr="006910BE">
              <w:rPr>
                <w:rFonts w:eastAsia="MS Mincho"/>
              </w:rPr>
              <w:t>Spherical Coverage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9A8AA" w14:textId="77777777" w:rsidR="00EA4E69" w:rsidRPr="006910BE" w:rsidRDefault="00EA4E69" w:rsidP="009421AF">
            <w:pPr>
              <w:pStyle w:val="TAL"/>
              <w:rPr>
                <w:lang w:eastAsia="ja-JP"/>
              </w:rPr>
            </w:pPr>
            <w:r w:rsidRPr="006910BE">
              <w:rPr>
                <w:lang w:eastAsia="ja-JP"/>
              </w:rPr>
              <w:t>Same as clause 6.2A.1.2.4 in TS 38.521-2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83F81" w14:textId="77777777" w:rsidR="00EA4E69" w:rsidRPr="006910BE" w:rsidRDefault="00EA4E69" w:rsidP="009421AF">
            <w:pPr>
              <w:pStyle w:val="TAL"/>
            </w:pPr>
          </w:p>
        </w:tc>
      </w:tr>
      <w:tr w:rsidR="00EA4E69" w:rsidRPr="006910BE" w14:paraId="2F2B2378" w14:textId="77777777" w:rsidTr="009421AF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65002" w14:textId="77777777" w:rsidR="00EA4E69" w:rsidRPr="006910BE" w:rsidRDefault="00EA4E69" w:rsidP="009421AF">
            <w:pPr>
              <w:pStyle w:val="TAL"/>
              <w:rPr>
                <w:rFonts w:eastAsia="MS Mincho"/>
              </w:rPr>
            </w:pPr>
            <w:r w:rsidRPr="006910BE">
              <w:rPr>
                <w:rFonts w:eastAsia="MS Mincho"/>
              </w:rPr>
              <w:t>6.2B.1.4_1.</w:t>
            </w:r>
            <w:r>
              <w:rPr>
                <w:rFonts w:eastAsia="MS Mincho"/>
              </w:rPr>
              <w:t>5</w:t>
            </w:r>
            <w:r w:rsidRPr="006910BE">
              <w:rPr>
                <w:rFonts w:eastAsia="MS Mincho"/>
              </w:rPr>
              <w:t>.1 UE Maximum Output Power for Inter-Band EN-DC including FR2 (</w:t>
            </w:r>
            <w:r>
              <w:rPr>
                <w:rFonts w:eastAsia="MS Mincho"/>
              </w:rPr>
              <w:t>6</w:t>
            </w:r>
            <w:r w:rsidRPr="006910BE">
              <w:rPr>
                <w:rFonts w:eastAsia="MS Mincho"/>
              </w:rPr>
              <w:t xml:space="preserve"> NR CCs) - EIRP </w:t>
            </w:r>
          </w:p>
          <w:p w14:paraId="36B81D0C" w14:textId="77777777" w:rsidR="00EA4E69" w:rsidRPr="006910BE" w:rsidRDefault="00EA4E69" w:rsidP="009421AF">
            <w:pPr>
              <w:pStyle w:val="TAL"/>
            </w:pPr>
            <w:r w:rsidRPr="006910BE">
              <w:rPr>
                <w:rFonts w:eastAsia="MS Mincho"/>
              </w:rPr>
              <w:t>and TRP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F386A" w14:textId="77777777" w:rsidR="00EA4E69" w:rsidRPr="006910BE" w:rsidRDefault="00EA4E69" w:rsidP="009421AF">
            <w:pPr>
              <w:pStyle w:val="TAL"/>
            </w:pPr>
            <w:r w:rsidRPr="006910BE">
              <w:rPr>
                <w:lang w:eastAsia="ja-JP"/>
              </w:rPr>
              <w:t>Same as clause 6.2A.1.1.</w:t>
            </w:r>
            <w:r>
              <w:rPr>
                <w:lang w:eastAsia="ja-JP"/>
              </w:rPr>
              <w:t>5</w:t>
            </w:r>
            <w:r w:rsidRPr="006910BE">
              <w:rPr>
                <w:lang w:eastAsia="ja-JP"/>
              </w:rPr>
              <w:t xml:space="preserve"> in TS 38.521-2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4194B" w14:textId="77777777" w:rsidR="00EA4E69" w:rsidRPr="006910BE" w:rsidRDefault="00EA4E69" w:rsidP="009421AF">
            <w:pPr>
              <w:pStyle w:val="TAL"/>
            </w:pPr>
          </w:p>
        </w:tc>
      </w:tr>
      <w:tr w:rsidR="00EA4E69" w:rsidRPr="006910BE" w14:paraId="43B7DF22" w14:textId="77777777" w:rsidTr="009421AF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C888A" w14:textId="77777777" w:rsidR="00EA4E69" w:rsidRPr="006910BE" w:rsidRDefault="00EA4E69" w:rsidP="009421AF">
            <w:pPr>
              <w:pStyle w:val="TAL"/>
              <w:rPr>
                <w:rFonts w:eastAsia="MS Mincho"/>
              </w:rPr>
            </w:pPr>
            <w:r w:rsidRPr="006910BE">
              <w:rPr>
                <w:rFonts w:eastAsia="MS Mincho"/>
              </w:rPr>
              <w:t>6.2B.1.4_1.</w:t>
            </w:r>
            <w:r>
              <w:rPr>
                <w:rFonts w:eastAsia="MS Mincho"/>
              </w:rPr>
              <w:t>5</w:t>
            </w:r>
            <w:r w:rsidRPr="006910BE">
              <w:rPr>
                <w:rFonts w:eastAsia="MS Mincho"/>
              </w:rPr>
              <w:t>.2 UE Maximum Output Power for Inter-Band EN-DC including FR2 (</w:t>
            </w:r>
            <w:r>
              <w:rPr>
                <w:rFonts w:eastAsia="MS Mincho"/>
              </w:rPr>
              <w:t>6</w:t>
            </w:r>
            <w:r w:rsidRPr="006910BE">
              <w:rPr>
                <w:rFonts w:eastAsia="MS Mincho"/>
              </w:rPr>
              <w:t xml:space="preserve"> NR CCs) –</w:t>
            </w:r>
          </w:p>
          <w:p w14:paraId="070ED6BA" w14:textId="77777777" w:rsidR="00EA4E69" w:rsidRPr="006910BE" w:rsidRDefault="00EA4E69" w:rsidP="009421AF">
            <w:pPr>
              <w:pStyle w:val="TAL"/>
            </w:pPr>
            <w:r w:rsidRPr="006910BE">
              <w:rPr>
                <w:rFonts w:eastAsia="MS Mincho"/>
              </w:rPr>
              <w:t>Spherical Coverage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040B6" w14:textId="77777777" w:rsidR="00EA4E69" w:rsidRPr="006910BE" w:rsidRDefault="00EA4E69" w:rsidP="009421AF">
            <w:pPr>
              <w:pStyle w:val="TAL"/>
            </w:pPr>
            <w:r w:rsidRPr="006910BE">
              <w:rPr>
                <w:lang w:eastAsia="ja-JP"/>
              </w:rPr>
              <w:t>Same as clause 6.2A.1.2.</w:t>
            </w:r>
            <w:r>
              <w:rPr>
                <w:lang w:eastAsia="ja-JP"/>
              </w:rPr>
              <w:t>5</w:t>
            </w:r>
            <w:r w:rsidRPr="006910BE">
              <w:rPr>
                <w:lang w:eastAsia="ja-JP"/>
              </w:rPr>
              <w:t xml:space="preserve"> in TS 38.521-2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F673A" w14:textId="77777777" w:rsidR="00EA4E69" w:rsidRPr="006910BE" w:rsidRDefault="00EA4E69" w:rsidP="009421AF">
            <w:pPr>
              <w:pStyle w:val="TAL"/>
            </w:pPr>
          </w:p>
        </w:tc>
      </w:tr>
      <w:tr w:rsidR="00EA4E69" w:rsidRPr="006910BE" w14:paraId="1817F09F" w14:textId="77777777" w:rsidTr="009421AF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7E4A1" w14:textId="77777777" w:rsidR="00EA4E69" w:rsidRPr="006910BE" w:rsidRDefault="00EA4E69" w:rsidP="009421AF">
            <w:pPr>
              <w:pStyle w:val="TAL"/>
            </w:pPr>
            <w:r w:rsidRPr="006910BE">
              <w:t>6.2B.1.4.2 UE Maximum Output Power for Inter-Band EN-DC including FR2 (2 CCs) - Spherical Coverage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AE70D" w14:textId="77777777" w:rsidR="00EA4E69" w:rsidRPr="006910BE" w:rsidRDefault="00EA4E69" w:rsidP="009421AF">
            <w:pPr>
              <w:pStyle w:val="TAL"/>
            </w:pPr>
            <w:r w:rsidRPr="006910BE">
              <w:t>Same as 6.2.1.2 in TS 38.521-2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ED397" w14:textId="77777777" w:rsidR="00EA4E69" w:rsidRPr="006910BE" w:rsidRDefault="00EA4E69" w:rsidP="009421AF">
            <w:pPr>
              <w:pStyle w:val="TAL"/>
            </w:pPr>
          </w:p>
        </w:tc>
      </w:tr>
      <w:tr w:rsidR="00EA4E69" w:rsidRPr="006910BE" w14:paraId="4B4F6453" w14:textId="77777777" w:rsidTr="009421AF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6B00B" w14:textId="77777777" w:rsidR="00EA4E69" w:rsidRPr="006910BE" w:rsidRDefault="00EA4E69" w:rsidP="009421AF">
            <w:pPr>
              <w:pStyle w:val="TAL"/>
            </w:pPr>
            <w:r w:rsidRPr="006910BE">
              <w:t>6.2B.2.2 UE Maximum Output Power reduction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C7D40" w14:textId="77777777" w:rsidR="00EA4E69" w:rsidRPr="006910BE" w:rsidRDefault="00EA4E69" w:rsidP="009421AF">
            <w:pPr>
              <w:pStyle w:val="TAL"/>
            </w:pPr>
            <w:r w:rsidRPr="006910BE">
              <w:t>Same as 6.2B.1.2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DBF43" w14:textId="77777777" w:rsidR="00EA4E69" w:rsidRPr="006910BE" w:rsidRDefault="00EA4E69" w:rsidP="009421AF">
            <w:pPr>
              <w:pStyle w:val="TAL"/>
            </w:pPr>
          </w:p>
        </w:tc>
      </w:tr>
      <w:tr w:rsidR="00EA4E69" w:rsidRPr="006910BE" w14:paraId="60D82FCA" w14:textId="77777777" w:rsidTr="009421AF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8AF13" w14:textId="77777777" w:rsidR="00EA4E69" w:rsidRPr="006910BE" w:rsidRDefault="00EA4E69" w:rsidP="009421AF">
            <w:pPr>
              <w:pStyle w:val="TAL"/>
            </w:pPr>
            <w:r w:rsidRPr="006910BE">
              <w:t>6.2B.2.3 UE Maximum Output Power reduction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14D76" w14:textId="77777777" w:rsidR="00EA4E69" w:rsidRPr="006910BE" w:rsidRDefault="00EA4E69" w:rsidP="009421AF">
            <w:pPr>
              <w:pStyle w:val="TAL"/>
            </w:pPr>
            <w:r w:rsidRPr="006910BE">
              <w:t>Same as 6.2B.1.3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56E61" w14:textId="77777777" w:rsidR="00EA4E69" w:rsidRPr="006910BE" w:rsidRDefault="00EA4E69" w:rsidP="009421AF">
            <w:pPr>
              <w:pStyle w:val="TAL"/>
            </w:pPr>
          </w:p>
        </w:tc>
      </w:tr>
      <w:tr w:rsidR="00EA4E69" w:rsidRPr="006910BE" w14:paraId="051C87B7" w14:textId="77777777" w:rsidTr="009421AF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E4D32" w14:textId="77777777" w:rsidR="00EA4E69" w:rsidRPr="006910BE" w:rsidRDefault="00EA4E69" w:rsidP="009421AF">
            <w:pPr>
              <w:pStyle w:val="TAL"/>
            </w:pPr>
            <w:r w:rsidRPr="006910BE">
              <w:t>6.2B.2.4 UE Maximum Output Power reduction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457D3" w14:textId="77777777" w:rsidR="00EA4E69" w:rsidRPr="006910BE" w:rsidRDefault="00EA4E69" w:rsidP="009421AF">
            <w:pPr>
              <w:pStyle w:val="TAL"/>
            </w:pPr>
            <w:r w:rsidRPr="006910BE">
              <w:t>Same as clause 6.2.2 and 6.2A.2.1 in TS 38.521-2 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9F945" w14:textId="77777777" w:rsidR="00EA4E69" w:rsidRPr="006910BE" w:rsidRDefault="00EA4E69" w:rsidP="009421AF">
            <w:pPr>
              <w:pStyle w:val="TAL"/>
            </w:pPr>
          </w:p>
        </w:tc>
      </w:tr>
      <w:tr w:rsidR="00EA4E69" w:rsidRPr="006910BE" w14:paraId="05ED9A9F" w14:textId="77777777" w:rsidTr="009421AF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F1B13" w14:textId="77777777" w:rsidR="00EA4E69" w:rsidRPr="006910BE" w:rsidRDefault="00EA4E69" w:rsidP="009421AF">
            <w:pPr>
              <w:pStyle w:val="TAL"/>
              <w:rPr>
                <w:rFonts w:eastAsia="PMingLiU"/>
              </w:rPr>
            </w:pPr>
            <w:r>
              <w:t xml:space="preserve">6.2B.2.4a </w:t>
            </w:r>
            <w:r w:rsidRPr="00151F4B">
              <w:t>UE Maximum Output Power reduction enhancements for Inter-Band EN-DC including FR2 (1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E7D16" w14:textId="77777777" w:rsidR="00EA4E69" w:rsidRPr="006910BE" w:rsidRDefault="00EA4E69" w:rsidP="009421AF">
            <w:pPr>
              <w:pStyle w:val="TAL"/>
              <w:rPr>
                <w:rFonts w:eastAsia="PMingLiU"/>
              </w:rPr>
            </w:pPr>
            <w:r>
              <w:t>Same as clause 6.2.2_1 in TS 38.521-2 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193BD" w14:textId="77777777" w:rsidR="00EA4E69" w:rsidRPr="006910BE" w:rsidRDefault="00EA4E69" w:rsidP="009421A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/>
                <w:sz w:val="18"/>
              </w:rPr>
            </w:pPr>
          </w:p>
        </w:tc>
      </w:tr>
      <w:tr w:rsidR="00EA4E69" w:rsidRPr="006910BE" w14:paraId="33522641" w14:textId="77777777" w:rsidTr="009421AF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17AE4" w14:textId="77777777" w:rsidR="00EA4E69" w:rsidRPr="006910BE" w:rsidRDefault="00EA4E69" w:rsidP="009421A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/>
                <w:sz w:val="18"/>
              </w:rPr>
            </w:pPr>
            <w:r w:rsidRPr="006910BE">
              <w:rPr>
                <w:rFonts w:ascii="Arial" w:eastAsia="PMingLiU" w:hAnsi="Arial"/>
                <w:sz w:val="18"/>
              </w:rPr>
              <w:t>6.2B.2.4_1.1 UE Maximum Output Power reduction for Inter-Band EN-DC including FR2 (2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427FC" w14:textId="77777777" w:rsidR="00EA4E69" w:rsidRPr="006910BE" w:rsidRDefault="00EA4E69" w:rsidP="009421A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/>
                <w:sz w:val="18"/>
                <w:lang w:eastAsia="zh-TW"/>
              </w:rPr>
            </w:pPr>
            <w:r w:rsidRPr="006910BE">
              <w:rPr>
                <w:rFonts w:ascii="Arial" w:eastAsia="PMingLiU" w:hAnsi="Arial"/>
                <w:sz w:val="18"/>
              </w:rPr>
              <w:t>Same as clause 6.2A</w:t>
            </w:r>
            <w:r w:rsidRPr="006910BE">
              <w:rPr>
                <w:rFonts w:ascii="Arial" w:eastAsia="PMingLiU" w:hAnsi="Arial"/>
                <w:sz w:val="18"/>
                <w:lang w:eastAsia="ja-JP"/>
              </w:rPr>
              <w:t xml:space="preserve">.2.1 in </w:t>
            </w:r>
            <w:r w:rsidRPr="006910BE">
              <w:rPr>
                <w:rFonts w:ascii="Arial" w:eastAsia="PMingLiU" w:hAnsi="Arial"/>
                <w:sz w:val="18"/>
              </w:rPr>
              <w:t>TS 38.521-</w:t>
            </w:r>
            <w:r w:rsidRPr="006910BE">
              <w:rPr>
                <w:rFonts w:ascii="Arial" w:eastAsia="PMingLiU" w:hAnsi="Arial"/>
                <w:sz w:val="18"/>
                <w:lang w:eastAsia="ja-JP"/>
              </w:rPr>
              <w:t>2</w:t>
            </w:r>
            <w:r w:rsidRPr="006910BE">
              <w:rPr>
                <w:rFonts w:ascii="Arial" w:eastAsia="PMingLiU" w:hAnsi="Arial"/>
                <w:sz w:val="18"/>
              </w:rPr>
              <w:t> [</w:t>
            </w:r>
            <w:r w:rsidRPr="006910BE">
              <w:rPr>
                <w:rFonts w:ascii="Arial" w:eastAsia="PMingLiU" w:hAnsi="Arial"/>
                <w:sz w:val="18"/>
                <w:lang w:eastAsia="ja-JP"/>
              </w:rPr>
              <w:t>9</w:t>
            </w:r>
            <w:r w:rsidRPr="006910BE">
              <w:rPr>
                <w:rFonts w:ascii="Arial" w:eastAsia="PMingLiU" w:hAnsi="Arial"/>
                <w:sz w:val="18"/>
              </w:rPr>
              <w:t>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EE05D" w14:textId="77777777" w:rsidR="00EA4E69" w:rsidRPr="006910BE" w:rsidRDefault="00EA4E69" w:rsidP="009421A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/>
                <w:sz w:val="18"/>
              </w:rPr>
            </w:pPr>
          </w:p>
        </w:tc>
      </w:tr>
      <w:tr w:rsidR="00EA4E69" w:rsidRPr="006910BE" w14:paraId="6EE1CEB7" w14:textId="77777777" w:rsidTr="009421AF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2569D" w14:textId="77777777" w:rsidR="00EA4E69" w:rsidRPr="006910BE" w:rsidRDefault="00EA4E69" w:rsidP="009421AF">
            <w:pPr>
              <w:pStyle w:val="TAL"/>
            </w:pPr>
            <w:r w:rsidRPr="006910BE">
              <w:t>6.2B.3.1 UE Additional Maximum Output Power reduction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1BE6C" w14:textId="77777777" w:rsidR="00EA4E69" w:rsidRPr="006910BE" w:rsidRDefault="00EA4E69" w:rsidP="009421AF">
            <w:pPr>
              <w:pStyle w:val="TAL"/>
            </w:pPr>
            <w:r w:rsidRPr="006910BE">
              <w:t>Same as 6.2.3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2F29A" w14:textId="77777777" w:rsidR="00EA4E69" w:rsidRPr="006910BE" w:rsidRDefault="00EA4E69" w:rsidP="009421AF">
            <w:pPr>
              <w:pStyle w:val="TAL"/>
            </w:pPr>
          </w:p>
        </w:tc>
      </w:tr>
      <w:tr w:rsidR="00EA4E69" w:rsidRPr="006910BE" w14:paraId="0667F70B" w14:textId="77777777" w:rsidTr="009421AF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43B56" w14:textId="77777777" w:rsidR="00EA4E69" w:rsidRPr="006910BE" w:rsidRDefault="00EA4E69" w:rsidP="009421AF">
            <w:pPr>
              <w:pStyle w:val="TAL"/>
            </w:pPr>
            <w:r w:rsidRPr="006910BE">
              <w:t>6.2B.3.2 UE Additional Maximum Output Power reduction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551FE" w14:textId="77777777" w:rsidR="00EA4E69" w:rsidRPr="006910BE" w:rsidRDefault="00EA4E69" w:rsidP="009421AF">
            <w:pPr>
              <w:pStyle w:val="TAL"/>
            </w:pPr>
            <w:r w:rsidRPr="006910BE">
              <w:t>Same as 6.2B.1.2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771DD" w14:textId="77777777" w:rsidR="00EA4E69" w:rsidRPr="006910BE" w:rsidRDefault="00EA4E69" w:rsidP="009421AF">
            <w:pPr>
              <w:pStyle w:val="TAL"/>
            </w:pPr>
          </w:p>
        </w:tc>
      </w:tr>
      <w:tr w:rsidR="00EA4E69" w:rsidRPr="006910BE" w14:paraId="0B323475" w14:textId="77777777" w:rsidTr="009421AF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D069C" w14:textId="77777777" w:rsidR="00EA4E69" w:rsidRPr="006910BE" w:rsidRDefault="00EA4E69" w:rsidP="009421AF">
            <w:pPr>
              <w:pStyle w:val="TAL"/>
            </w:pPr>
            <w:r w:rsidRPr="006910BE">
              <w:t>6.2B.3.3 UE Additional Maximum Output Power reduction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36F8E" w14:textId="77777777" w:rsidR="00EA4E69" w:rsidRPr="006910BE" w:rsidRDefault="00EA4E69" w:rsidP="009421AF">
            <w:pPr>
              <w:pStyle w:val="TAL"/>
            </w:pPr>
            <w:r w:rsidRPr="006910BE">
              <w:t>Same as 6.2B.1.3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B6F1C" w14:textId="77777777" w:rsidR="00EA4E69" w:rsidRPr="006910BE" w:rsidRDefault="00EA4E69" w:rsidP="009421AF">
            <w:pPr>
              <w:pStyle w:val="TAL"/>
            </w:pPr>
          </w:p>
        </w:tc>
      </w:tr>
      <w:tr w:rsidR="00EA4E69" w:rsidRPr="006910BE" w14:paraId="7DB03B8E" w14:textId="77777777" w:rsidTr="009421AF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31139" w14:textId="77777777" w:rsidR="00EA4E69" w:rsidRPr="006910BE" w:rsidRDefault="00EA4E69" w:rsidP="009421AF">
            <w:pPr>
              <w:pStyle w:val="TAL"/>
            </w:pPr>
            <w:r w:rsidRPr="006910BE">
              <w:t>6.2B.3.4 UE Additional Maximum Output Power reduction for Inter-Band EN-DC including FR2 (1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86B56" w14:textId="77777777" w:rsidR="00EA4E69" w:rsidRPr="006910BE" w:rsidRDefault="00EA4E69" w:rsidP="009421AF">
            <w:pPr>
              <w:pStyle w:val="TAL"/>
            </w:pPr>
            <w:r w:rsidRPr="006910BE">
              <w:t>Same as clause 6.2.3 in TS 38.521-2 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A7B7E" w14:textId="77777777" w:rsidR="00EA4E69" w:rsidRPr="006910BE" w:rsidRDefault="00EA4E69" w:rsidP="009421AF">
            <w:pPr>
              <w:pStyle w:val="TAL"/>
            </w:pPr>
          </w:p>
        </w:tc>
      </w:tr>
      <w:tr w:rsidR="00EA4E69" w:rsidRPr="006910BE" w14:paraId="2C5FE3CC" w14:textId="77777777" w:rsidTr="009421AF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9ABEC" w14:textId="77777777" w:rsidR="00EA4E69" w:rsidRPr="006910BE" w:rsidRDefault="00EA4E69" w:rsidP="009421AF">
            <w:pPr>
              <w:pStyle w:val="TAL"/>
            </w:pPr>
            <w:r w:rsidRPr="006910BE">
              <w:t>6.2B.4.1.1 Configured Output Power Level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567F5" w14:textId="77777777" w:rsidR="00EA4E69" w:rsidRPr="006910BE" w:rsidRDefault="00EA4E69" w:rsidP="009421AF">
            <w:pPr>
              <w:pStyle w:val="TAL"/>
            </w:pPr>
            <w:r w:rsidRPr="006910BE">
              <w:t>Same as 6.2.4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1F925" w14:textId="77777777" w:rsidR="00EA4E69" w:rsidRPr="006910BE" w:rsidRDefault="00EA4E69" w:rsidP="009421AF">
            <w:pPr>
              <w:pStyle w:val="TAL"/>
            </w:pPr>
          </w:p>
        </w:tc>
      </w:tr>
      <w:tr w:rsidR="00EA4E69" w:rsidRPr="006910BE" w14:paraId="62335357" w14:textId="77777777" w:rsidTr="009421AF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2DD67" w14:textId="77777777" w:rsidR="00EA4E69" w:rsidRPr="006910BE" w:rsidRDefault="00EA4E69" w:rsidP="009421AF">
            <w:pPr>
              <w:pStyle w:val="TAL"/>
            </w:pPr>
            <w:r w:rsidRPr="006910BE">
              <w:t>6.2B.4.1.2 Configured Output Power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49F84" w14:textId="77777777" w:rsidR="00EA4E69" w:rsidRPr="006910BE" w:rsidRDefault="00EA4E69" w:rsidP="009421AF">
            <w:pPr>
              <w:pStyle w:val="TAL"/>
            </w:pPr>
            <w:r w:rsidRPr="006910BE">
              <w:t>Same as 6.2B.1.2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888C3" w14:textId="77777777" w:rsidR="00EA4E69" w:rsidRPr="006910BE" w:rsidRDefault="00EA4E69" w:rsidP="009421AF">
            <w:pPr>
              <w:pStyle w:val="TAL"/>
            </w:pPr>
          </w:p>
        </w:tc>
      </w:tr>
      <w:tr w:rsidR="00EA4E69" w:rsidRPr="006910BE" w14:paraId="260EC877" w14:textId="77777777" w:rsidTr="009421AF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11AC7" w14:textId="77777777" w:rsidR="00EA4E69" w:rsidRPr="006910BE" w:rsidRDefault="00EA4E69" w:rsidP="009421AF">
            <w:pPr>
              <w:pStyle w:val="TAL"/>
            </w:pPr>
            <w:r w:rsidRPr="006910BE">
              <w:lastRenderedPageBreak/>
              <w:t>6.2B.4.1.3 Configured Output Power for Inter-Band EN-DC within FR1 (1 E-UTRA CC, 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D43E6" w14:textId="77777777" w:rsidR="00EA4E69" w:rsidRPr="006910BE" w:rsidRDefault="00EA4E69" w:rsidP="009421AF">
            <w:pPr>
              <w:pStyle w:val="TAL"/>
            </w:pPr>
            <w:r w:rsidRPr="006910BE">
              <w:t>Same as 6.2B.1.3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28ED7" w14:textId="77777777" w:rsidR="00EA4E69" w:rsidRPr="006910BE" w:rsidRDefault="00EA4E69" w:rsidP="009421AF">
            <w:pPr>
              <w:pStyle w:val="TAL"/>
            </w:pPr>
          </w:p>
        </w:tc>
      </w:tr>
      <w:tr w:rsidR="00EA4E69" w:rsidRPr="006910BE" w14:paraId="7F17379D" w14:textId="77777777" w:rsidTr="009421AF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D4889" w14:textId="77777777" w:rsidR="00EA4E69" w:rsidRPr="006910BE" w:rsidRDefault="00EA4E69" w:rsidP="009421AF">
            <w:pPr>
              <w:pStyle w:val="TAL"/>
            </w:pPr>
            <w:r w:rsidRPr="006910BE">
              <w:t>6.2B.4.1.3_1 Configured Output Power for Inter-Band EN-DC within FR1 (2 E-UTRA CCs, 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4784E" w14:textId="77777777" w:rsidR="00EA4E69" w:rsidRPr="006910BE" w:rsidRDefault="00EA4E69" w:rsidP="009421AF">
            <w:pPr>
              <w:pStyle w:val="TAL"/>
            </w:pPr>
            <w:r w:rsidRPr="006910BE">
              <w:t>Same as 6.2B.1.3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7F538" w14:textId="77777777" w:rsidR="00EA4E69" w:rsidRPr="006910BE" w:rsidRDefault="00EA4E69" w:rsidP="009421AF">
            <w:pPr>
              <w:pStyle w:val="TAL"/>
            </w:pPr>
          </w:p>
        </w:tc>
      </w:tr>
      <w:tr w:rsidR="00EA4E69" w:rsidRPr="006910BE" w14:paraId="72EC3EB0" w14:textId="77777777" w:rsidTr="009421AF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D6CCF" w14:textId="77777777" w:rsidR="00EA4E69" w:rsidRPr="006910BE" w:rsidRDefault="00EA4E69" w:rsidP="009421AF">
            <w:pPr>
              <w:pStyle w:val="TAL"/>
            </w:pPr>
            <w:r w:rsidRPr="00B7031E">
              <w:t>6.2B.4.1.4_1 Configured Output Power with Power Boost for Inter-Band EN-DC including FR2 (1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414E5" w14:textId="77777777" w:rsidR="00EA4E69" w:rsidRPr="006910BE" w:rsidRDefault="00EA4E69" w:rsidP="009421AF">
            <w:pPr>
              <w:pStyle w:val="TAL"/>
            </w:pPr>
            <w:r w:rsidRPr="00B7031E">
              <w:t>Same as clause 6.2.4_1 in TS 38.521-2 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26AE8" w14:textId="77777777" w:rsidR="00EA4E69" w:rsidRPr="006910BE" w:rsidRDefault="00EA4E69" w:rsidP="009421AF">
            <w:pPr>
              <w:pStyle w:val="TAL"/>
            </w:pPr>
          </w:p>
        </w:tc>
      </w:tr>
      <w:tr w:rsidR="00EA4E69" w:rsidRPr="006910BE" w14:paraId="7153D985" w14:textId="77777777" w:rsidTr="009421AF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DE23E" w14:textId="77777777" w:rsidR="00EA4E69" w:rsidRPr="006910BE" w:rsidRDefault="00EA4E69" w:rsidP="009421AF">
            <w:pPr>
              <w:pStyle w:val="TAL"/>
            </w:pPr>
            <w:r w:rsidRPr="006910BE">
              <w:t>6.3B.1.1 Minimum Output Power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D4B8D" w14:textId="77777777" w:rsidR="00EA4E69" w:rsidRPr="006910BE" w:rsidRDefault="00EA4E69" w:rsidP="009421AF">
            <w:pPr>
              <w:pStyle w:val="TAL"/>
            </w:pPr>
            <w:r w:rsidRPr="006910BE">
              <w:t>Same as 6.3.1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830C6" w14:textId="77777777" w:rsidR="00EA4E69" w:rsidRPr="006910BE" w:rsidRDefault="00EA4E69" w:rsidP="009421AF">
            <w:pPr>
              <w:pStyle w:val="TAL"/>
            </w:pPr>
          </w:p>
        </w:tc>
      </w:tr>
      <w:tr w:rsidR="00EA4E69" w:rsidRPr="006910BE" w14:paraId="2C4B7750" w14:textId="77777777" w:rsidTr="009421AF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CA8FF" w14:textId="77777777" w:rsidR="00EA4E69" w:rsidRPr="006910BE" w:rsidRDefault="00EA4E69" w:rsidP="009421AF">
            <w:pPr>
              <w:pStyle w:val="TAL"/>
            </w:pPr>
            <w:r w:rsidRPr="006910BE">
              <w:t>6.3B.1.2 Minimum output power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C04D9" w14:textId="77777777" w:rsidR="00EA4E69" w:rsidRPr="006910BE" w:rsidRDefault="00EA4E69" w:rsidP="009421AF">
            <w:pPr>
              <w:pStyle w:val="TAL"/>
            </w:pPr>
            <w:r w:rsidRPr="006910BE">
              <w:t>Same as 6.3.1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2B3E1" w14:textId="77777777" w:rsidR="00EA4E69" w:rsidRPr="006910BE" w:rsidRDefault="00EA4E69" w:rsidP="009421AF">
            <w:pPr>
              <w:pStyle w:val="TAL"/>
            </w:pPr>
          </w:p>
        </w:tc>
      </w:tr>
      <w:tr w:rsidR="00EA4E69" w:rsidRPr="006910BE" w14:paraId="71F9E3B0" w14:textId="77777777" w:rsidTr="009421AF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CF0DB" w14:textId="77777777" w:rsidR="00EA4E69" w:rsidRPr="006910BE" w:rsidRDefault="00EA4E69" w:rsidP="009421AF">
            <w:pPr>
              <w:pStyle w:val="TAL"/>
            </w:pPr>
            <w:r w:rsidRPr="006910BE">
              <w:t>6.3B.1.3 Minimum output power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0F59F" w14:textId="77777777" w:rsidR="00EA4E69" w:rsidRPr="006910BE" w:rsidRDefault="00EA4E69" w:rsidP="009421AF">
            <w:pPr>
              <w:pStyle w:val="TAL"/>
            </w:pPr>
            <w:r w:rsidRPr="006910BE">
              <w:t>Same as 6.3.1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BBC77" w14:textId="77777777" w:rsidR="00EA4E69" w:rsidRPr="006910BE" w:rsidRDefault="00EA4E69" w:rsidP="009421AF">
            <w:pPr>
              <w:pStyle w:val="TAL"/>
            </w:pPr>
          </w:p>
        </w:tc>
      </w:tr>
      <w:tr w:rsidR="00EA4E69" w:rsidRPr="006910BE" w14:paraId="2534DF0D" w14:textId="77777777" w:rsidTr="009421AF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0DB90" w14:textId="77777777" w:rsidR="00EA4E69" w:rsidRPr="006910BE" w:rsidRDefault="00EA4E69" w:rsidP="009421AF">
            <w:pPr>
              <w:pStyle w:val="TAL"/>
            </w:pPr>
            <w:r w:rsidRPr="006910BE">
              <w:t>6.3B.1.4 Minimum Output Power for EN-DC Interband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3EA45" w14:textId="77777777" w:rsidR="00EA4E69" w:rsidRPr="006910BE" w:rsidRDefault="00EA4E69" w:rsidP="009421AF">
            <w:pPr>
              <w:pStyle w:val="TAL"/>
            </w:pPr>
            <w:r w:rsidRPr="006910BE">
              <w:t>Same as 6.3.1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F336F" w14:textId="77777777" w:rsidR="00EA4E69" w:rsidRPr="006910BE" w:rsidRDefault="00EA4E69" w:rsidP="009421AF">
            <w:pPr>
              <w:pStyle w:val="TAL"/>
            </w:pPr>
          </w:p>
        </w:tc>
      </w:tr>
      <w:tr w:rsidR="00EA4E69" w:rsidRPr="006910BE" w14:paraId="444F2A00" w14:textId="77777777" w:rsidTr="009421AF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DB243" w14:textId="77777777" w:rsidR="00EA4E69" w:rsidRPr="006910BE" w:rsidRDefault="00EA4E69" w:rsidP="009421AF">
            <w:pPr>
              <w:pStyle w:val="TAL"/>
            </w:pPr>
            <w:r w:rsidRPr="006910BE">
              <w:t>6.3B.1.4_1.1</w:t>
            </w:r>
            <w:r w:rsidRPr="006910BE">
              <w:tab/>
              <w:t>Minimum output power for inter-band EN-DC including FR2 (3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CAB8D" w14:textId="77777777" w:rsidR="00EA4E69" w:rsidRPr="006910BE" w:rsidRDefault="00EA4E69" w:rsidP="009421AF">
            <w:pPr>
              <w:pStyle w:val="TAL"/>
            </w:pPr>
            <w:r w:rsidRPr="006910BE">
              <w:t>Same as 6.3A.1.1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E19C3" w14:textId="77777777" w:rsidR="00EA4E69" w:rsidRPr="006910BE" w:rsidRDefault="00EA4E69" w:rsidP="009421AF">
            <w:pPr>
              <w:pStyle w:val="TAL"/>
            </w:pPr>
          </w:p>
        </w:tc>
      </w:tr>
      <w:tr w:rsidR="00EA4E69" w:rsidRPr="006910BE" w14:paraId="2824CA31" w14:textId="77777777" w:rsidTr="009421AF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B2BE0" w14:textId="77777777" w:rsidR="00EA4E69" w:rsidRPr="006910BE" w:rsidRDefault="00EA4E69" w:rsidP="009421AF">
            <w:pPr>
              <w:pStyle w:val="TAL"/>
            </w:pPr>
            <w:r w:rsidRPr="006910BE">
              <w:t>6.3B.1.4_1.2</w:t>
            </w:r>
            <w:r w:rsidRPr="006910BE">
              <w:tab/>
              <w:t>Minimum output power for inter-band EN-DC including FR2 (4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EFD1A" w14:textId="77777777" w:rsidR="00EA4E69" w:rsidRPr="006910BE" w:rsidRDefault="00EA4E69" w:rsidP="009421AF">
            <w:pPr>
              <w:pStyle w:val="TAL"/>
            </w:pPr>
            <w:r w:rsidRPr="006910BE">
              <w:t>Same as 6.3A.1.2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A849" w14:textId="77777777" w:rsidR="00EA4E69" w:rsidRPr="006910BE" w:rsidRDefault="00EA4E69" w:rsidP="009421AF">
            <w:pPr>
              <w:pStyle w:val="TAL"/>
            </w:pPr>
          </w:p>
        </w:tc>
      </w:tr>
      <w:tr w:rsidR="00EA4E69" w:rsidRPr="006910BE" w14:paraId="7E0B5C95" w14:textId="77777777" w:rsidTr="009421AF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D9331" w14:textId="77777777" w:rsidR="00EA4E69" w:rsidRPr="006910BE" w:rsidRDefault="00EA4E69" w:rsidP="009421AF">
            <w:pPr>
              <w:pStyle w:val="TAL"/>
            </w:pPr>
            <w:r w:rsidRPr="006910BE">
              <w:t>6.3B.1.4_1.3</w:t>
            </w:r>
            <w:r w:rsidRPr="006910BE">
              <w:tab/>
              <w:t>Minimum output power for inter-band EN-DC including FR2 (5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48D06" w14:textId="77777777" w:rsidR="00EA4E69" w:rsidRPr="006910BE" w:rsidRDefault="00EA4E69" w:rsidP="009421AF">
            <w:pPr>
              <w:pStyle w:val="TAL"/>
            </w:pPr>
            <w:r w:rsidRPr="006910BE">
              <w:t>Same as 6.3A.1.3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3114C" w14:textId="77777777" w:rsidR="00EA4E69" w:rsidRPr="006910BE" w:rsidRDefault="00EA4E69" w:rsidP="009421AF">
            <w:pPr>
              <w:pStyle w:val="TAL"/>
            </w:pPr>
          </w:p>
        </w:tc>
      </w:tr>
      <w:tr w:rsidR="00EA4E69" w:rsidRPr="006910BE" w14:paraId="13654237" w14:textId="77777777" w:rsidTr="009421AF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BC761" w14:textId="77777777" w:rsidR="00EA4E69" w:rsidRPr="006910BE" w:rsidRDefault="00EA4E69" w:rsidP="009421AF">
            <w:pPr>
              <w:pStyle w:val="TAL"/>
            </w:pPr>
            <w:r w:rsidRPr="006910BE">
              <w:t>6.3B.2.1 Transmit OFF Power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C8278" w14:textId="77777777" w:rsidR="00EA4E69" w:rsidRPr="006910BE" w:rsidRDefault="00EA4E69" w:rsidP="009421AF">
            <w:pPr>
              <w:pStyle w:val="TAL"/>
            </w:pPr>
            <w:r w:rsidRPr="006910BE">
              <w:t>Same as 6.3.2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61234" w14:textId="77777777" w:rsidR="00EA4E69" w:rsidRPr="006910BE" w:rsidRDefault="00EA4E69" w:rsidP="009421AF">
            <w:pPr>
              <w:pStyle w:val="TAL"/>
            </w:pPr>
          </w:p>
        </w:tc>
      </w:tr>
      <w:tr w:rsidR="00EA4E69" w:rsidRPr="006910BE" w14:paraId="2743BE82" w14:textId="77777777" w:rsidTr="009421AF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9EC0F" w14:textId="77777777" w:rsidR="00EA4E69" w:rsidRPr="006910BE" w:rsidRDefault="00EA4E69" w:rsidP="009421AF">
            <w:pPr>
              <w:pStyle w:val="TAL"/>
            </w:pPr>
            <w:r w:rsidRPr="006910BE">
              <w:t>6.3B.2.2 Transmit OFF Power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1B824" w14:textId="77777777" w:rsidR="00EA4E69" w:rsidRPr="006910BE" w:rsidRDefault="00EA4E69" w:rsidP="009421AF">
            <w:pPr>
              <w:pStyle w:val="TAL"/>
            </w:pPr>
            <w:r w:rsidRPr="006910BE">
              <w:t>Same as 6.3.2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21BDD" w14:textId="77777777" w:rsidR="00EA4E69" w:rsidRPr="006910BE" w:rsidRDefault="00EA4E69" w:rsidP="009421AF">
            <w:pPr>
              <w:pStyle w:val="TAL"/>
            </w:pPr>
          </w:p>
        </w:tc>
      </w:tr>
      <w:tr w:rsidR="00EA4E69" w:rsidRPr="006910BE" w14:paraId="6D8CC021" w14:textId="77777777" w:rsidTr="009421AF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0572B" w14:textId="77777777" w:rsidR="00EA4E69" w:rsidRPr="006910BE" w:rsidRDefault="00EA4E69" w:rsidP="009421AF">
            <w:pPr>
              <w:pStyle w:val="TAL"/>
            </w:pPr>
            <w:r w:rsidRPr="006910BE">
              <w:t>6.3B.2.3 Transmit OFF Power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CF392" w14:textId="77777777" w:rsidR="00EA4E69" w:rsidRPr="006910BE" w:rsidRDefault="00EA4E69" w:rsidP="009421AF">
            <w:pPr>
              <w:pStyle w:val="TAL"/>
            </w:pPr>
            <w:r w:rsidRPr="006910BE">
              <w:t>Same as 6.3.2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9180F" w14:textId="77777777" w:rsidR="00EA4E69" w:rsidRPr="006910BE" w:rsidRDefault="00EA4E69" w:rsidP="009421AF">
            <w:pPr>
              <w:pStyle w:val="TAL"/>
            </w:pPr>
          </w:p>
        </w:tc>
      </w:tr>
      <w:tr w:rsidR="00EA4E69" w:rsidRPr="006910BE" w14:paraId="7725B480" w14:textId="77777777" w:rsidTr="009421AF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3932B" w14:textId="77777777" w:rsidR="00EA4E69" w:rsidRPr="006910BE" w:rsidRDefault="00EA4E69" w:rsidP="009421AF">
            <w:pPr>
              <w:pStyle w:val="TAL"/>
            </w:pPr>
            <w:r w:rsidRPr="006910BE">
              <w:t>6.3B.2.4 Transmit OFF Power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1C917" w14:textId="77777777" w:rsidR="00EA4E69" w:rsidRPr="006910BE" w:rsidRDefault="00EA4E69" w:rsidP="009421AF">
            <w:pPr>
              <w:pStyle w:val="TAL"/>
            </w:pPr>
            <w:r w:rsidRPr="006910BE">
              <w:t>Same as 6.3.2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C437D" w14:textId="77777777" w:rsidR="00EA4E69" w:rsidRPr="006910BE" w:rsidRDefault="00EA4E69" w:rsidP="009421AF">
            <w:pPr>
              <w:pStyle w:val="TAL"/>
            </w:pPr>
          </w:p>
        </w:tc>
      </w:tr>
      <w:tr w:rsidR="00EA4E69" w:rsidRPr="006910BE" w14:paraId="39A04A9C" w14:textId="77777777" w:rsidTr="009421AF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A8524" w14:textId="77777777" w:rsidR="00EA4E69" w:rsidRPr="006910BE" w:rsidRDefault="00EA4E69" w:rsidP="009421AF">
            <w:pPr>
              <w:pStyle w:val="TAL"/>
            </w:pPr>
            <w:r w:rsidRPr="006910BE">
              <w:t>6.3B.3.1 Tx ON/OFF time mask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2A38C" w14:textId="77777777" w:rsidR="00EA4E69" w:rsidRPr="006910BE" w:rsidRDefault="00EA4E69" w:rsidP="009421AF">
            <w:pPr>
              <w:pStyle w:val="TAL"/>
            </w:pPr>
            <w:r w:rsidRPr="006910BE">
              <w:t>Same as 6.3.3.2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91A3B" w14:textId="77777777" w:rsidR="00EA4E69" w:rsidRPr="006910BE" w:rsidRDefault="00EA4E69" w:rsidP="009421AF">
            <w:pPr>
              <w:pStyle w:val="TAL"/>
            </w:pPr>
          </w:p>
        </w:tc>
      </w:tr>
      <w:tr w:rsidR="00EA4E69" w:rsidRPr="006910BE" w14:paraId="4DDBF192" w14:textId="77777777" w:rsidTr="009421AF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B2234" w14:textId="77777777" w:rsidR="00EA4E69" w:rsidRPr="006910BE" w:rsidRDefault="00EA4E69" w:rsidP="009421AF">
            <w:pPr>
              <w:pStyle w:val="TAL"/>
            </w:pPr>
            <w:r w:rsidRPr="006910BE">
              <w:t>6.3B.2.4_1.1 Transmit OFF Power for Inter-band EN-DC including FR2 (3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C156F" w14:textId="77777777" w:rsidR="00EA4E69" w:rsidRPr="006910BE" w:rsidRDefault="00EA4E69" w:rsidP="009421AF">
            <w:pPr>
              <w:pStyle w:val="TAL"/>
            </w:pPr>
            <w:r w:rsidRPr="006910BE">
              <w:t>Same as 6.3A.2.1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F166C" w14:textId="77777777" w:rsidR="00EA4E69" w:rsidRPr="006910BE" w:rsidRDefault="00EA4E69" w:rsidP="009421AF">
            <w:pPr>
              <w:pStyle w:val="TAL"/>
            </w:pPr>
          </w:p>
        </w:tc>
      </w:tr>
      <w:tr w:rsidR="00EA4E69" w:rsidRPr="006910BE" w14:paraId="7D5D4761" w14:textId="77777777" w:rsidTr="009421AF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F3AB2" w14:textId="77777777" w:rsidR="00EA4E69" w:rsidRPr="006910BE" w:rsidRDefault="00EA4E69" w:rsidP="009421AF">
            <w:pPr>
              <w:pStyle w:val="TAL"/>
            </w:pPr>
            <w:r w:rsidRPr="006910BE">
              <w:t>6.3B.2.4_1.2 Transmit OFF Power for Inter-band EN-DC including FR2 (4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B6B2B" w14:textId="77777777" w:rsidR="00EA4E69" w:rsidRPr="006910BE" w:rsidRDefault="00EA4E69" w:rsidP="009421AF">
            <w:pPr>
              <w:pStyle w:val="TAL"/>
            </w:pPr>
            <w:r w:rsidRPr="006910BE">
              <w:t>Same as 6.3A.2.2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B4CC7" w14:textId="77777777" w:rsidR="00EA4E69" w:rsidRPr="006910BE" w:rsidRDefault="00EA4E69" w:rsidP="009421AF">
            <w:pPr>
              <w:pStyle w:val="TAL"/>
            </w:pPr>
          </w:p>
        </w:tc>
      </w:tr>
      <w:tr w:rsidR="00EA4E69" w:rsidRPr="006910BE" w14:paraId="047C56A4" w14:textId="77777777" w:rsidTr="009421AF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85350" w14:textId="77777777" w:rsidR="00EA4E69" w:rsidRPr="006910BE" w:rsidRDefault="00EA4E69" w:rsidP="009421AF">
            <w:pPr>
              <w:pStyle w:val="TAL"/>
            </w:pPr>
            <w:r w:rsidRPr="006910BE">
              <w:t>6.3B.2.4_1.3 Transmit OFF Power for Inter-band EN-DC including FR2 (5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126A9" w14:textId="77777777" w:rsidR="00EA4E69" w:rsidRPr="006910BE" w:rsidRDefault="00EA4E69" w:rsidP="009421AF">
            <w:pPr>
              <w:pStyle w:val="TAL"/>
            </w:pPr>
            <w:r w:rsidRPr="006910BE">
              <w:t>Same as 6.3A.2.3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51250" w14:textId="77777777" w:rsidR="00EA4E69" w:rsidRPr="006910BE" w:rsidRDefault="00EA4E69" w:rsidP="009421AF">
            <w:pPr>
              <w:pStyle w:val="TAL"/>
            </w:pPr>
          </w:p>
        </w:tc>
      </w:tr>
      <w:tr w:rsidR="00EA4E69" w:rsidRPr="006910BE" w14:paraId="01291AD0" w14:textId="77777777" w:rsidTr="009421AF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4814F" w14:textId="77777777" w:rsidR="00EA4E69" w:rsidRPr="006910BE" w:rsidRDefault="00EA4E69" w:rsidP="009421AF">
            <w:pPr>
              <w:pStyle w:val="TAL"/>
            </w:pPr>
            <w:r w:rsidRPr="006910BE">
              <w:t>6.3B.3.2 Tx ON/OFF time mask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18239" w14:textId="77777777" w:rsidR="00EA4E69" w:rsidRPr="006910BE" w:rsidRDefault="00EA4E69" w:rsidP="009421AF">
            <w:pPr>
              <w:pStyle w:val="TAL"/>
            </w:pPr>
            <w:r w:rsidRPr="006910BE">
              <w:t>Same as 6.3.3.2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DAC56" w14:textId="77777777" w:rsidR="00EA4E69" w:rsidRPr="006910BE" w:rsidRDefault="00EA4E69" w:rsidP="009421AF">
            <w:pPr>
              <w:pStyle w:val="TAL"/>
            </w:pPr>
          </w:p>
        </w:tc>
      </w:tr>
      <w:tr w:rsidR="00EA4E69" w:rsidRPr="006910BE" w14:paraId="59F8B6EA" w14:textId="77777777" w:rsidTr="009421AF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6608D" w14:textId="77777777" w:rsidR="00EA4E69" w:rsidRPr="006910BE" w:rsidRDefault="00EA4E69" w:rsidP="009421AF">
            <w:pPr>
              <w:pStyle w:val="TAL"/>
            </w:pPr>
            <w:r w:rsidRPr="006910BE">
              <w:t>6.3B.3.3 Tx ON/OFF time mask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2C38A" w14:textId="77777777" w:rsidR="00EA4E69" w:rsidRPr="006910BE" w:rsidRDefault="00EA4E69" w:rsidP="009421AF">
            <w:pPr>
              <w:pStyle w:val="TAL"/>
            </w:pPr>
            <w:r w:rsidRPr="006910BE">
              <w:t>Same as 6.3.3.2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43A98" w14:textId="77777777" w:rsidR="00EA4E69" w:rsidRPr="006910BE" w:rsidRDefault="00EA4E69" w:rsidP="009421AF">
            <w:pPr>
              <w:pStyle w:val="TAL"/>
            </w:pPr>
          </w:p>
        </w:tc>
      </w:tr>
      <w:tr w:rsidR="00EA4E69" w:rsidRPr="006910BE" w14:paraId="0CCB028D" w14:textId="77777777" w:rsidTr="009421AF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E2180" w14:textId="77777777" w:rsidR="00EA4E69" w:rsidRPr="006910BE" w:rsidRDefault="00EA4E69" w:rsidP="009421AF">
            <w:pPr>
              <w:pStyle w:val="TAL"/>
            </w:pPr>
            <w:r w:rsidRPr="006910BE">
              <w:lastRenderedPageBreak/>
              <w:t>6.3B.3.4 Transmit ON/OFF time mask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7F3F5" w14:textId="77777777" w:rsidR="00EA4E69" w:rsidRPr="006910BE" w:rsidRDefault="00EA4E69" w:rsidP="009421AF">
            <w:pPr>
              <w:pStyle w:val="TAL"/>
            </w:pPr>
            <w:r w:rsidRPr="006910BE">
              <w:t>Same as 6.3.3.2 in TS 38.521-2 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6CA48" w14:textId="77777777" w:rsidR="00EA4E69" w:rsidRPr="006910BE" w:rsidRDefault="00EA4E69" w:rsidP="009421AF">
            <w:pPr>
              <w:pStyle w:val="TAL"/>
            </w:pPr>
          </w:p>
        </w:tc>
      </w:tr>
      <w:tr w:rsidR="00EA4E69" w:rsidRPr="006910BE" w14:paraId="37F719E9" w14:textId="77777777" w:rsidTr="009421AF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D9F41" w14:textId="77777777" w:rsidR="00EA4E69" w:rsidRPr="006910BE" w:rsidRDefault="00EA4E69" w:rsidP="009421AF">
            <w:pPr>
              <w:pStyle w:val="TAL"/>
            </w:pPr>
            <w:r w:rsidRPr="006910BE">
              <w:t>6.3B.4.3 PRACH Time Mask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37E1E" w14:textId="77777777" w:rsidR="00EA4E69" w:rsidRPr="006910BE" w:rsidRDefault="00EA4E69" w:rsidP="009421AF">
            <w:pPr>
              <w:pStyle w:val="TAL"/>
            </w:pPr>
            <w:r w:rsidRPr="006910BE">
              <w:t>Same as 6.3.3.4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A2842" w14:textId="77777777" w:rsidR="00EA4E69" w:rsidRPr="006910BE" w:rsidRDefault="00EA4E69" w:rsidP="009421AF">
            <w:pPr>
              <w:pStyle w:val="TAL"/>
            </w:pPr>
          </w:p>
        </w:tc>
      </w:tr>
      <w:tr w:rsidR="00EA4E69" w:rsidRPr="006910BE" w14:paraId="118DD21B" w14:textId="77777777" w:rsidTr="009421AF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9C063" w14:textId="77777777" w:rsidR="00EA4E69" w:rsidRPr="006910BE" w:rsidRDefault="00EA4E69" w:rsidP="009421AF">
            <w:pPr>
              <w:pStyle w:val="TAL"/>
            </w:pPr>
            <w:r w:rsidRPr="006910BE">
              <w:t>6.3B.8.1.1</w:t>
            </w:r>
            <w:r w:rsidRPr="006910BE">
              <w:tab/>
              <w:t>Absolute power tolerance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6556F" w14:textId="77777777" w:rsidR="00EA4E69" w:rsidRPr="006910BE" w:rsidRDefault="00EA4E69" w:rsidP="009421AF">
            <w:pPr>
              <w:pStyle w:val="TAL"/>
            </w:pPr>
            <w:r w:rsidRPr="006910BE">
              <w:t>Same as 6.3.4.2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83107" w14:textId="77777777" w:rsidR="00EA4E69" w:rsidRPr="006910BE" w:rsidRDefault="00EA4E69" w:rsidP="009421AF">
            <w:pPr>
              <w:pStyle w:val="TAL"/>
            </w:pPr>
          </w:p>
        </w:tc>
      </w:tr>
      <w:tr w:rsidR="00EA4E69" w:rsidRPr="006910BE" w14:paraId="63091CFE" w14:textId="77777777" w:rsidTr="009421AF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21341" w14:textId="77777777" w:rsidR="00EA4E69" w:rsidRPr="006910BE" w:rsidRDefault="00EA4E69" w:rsidP="009421AF">
            <w:pPr>
              <w:pStyle w:val="TAL"/>
            </w:pPr>
            <w:r w:rsidRPr="006910BE">
              <w:t>6.3B.8.1.2</w:t>
            </w:r>
            <w:r w:rsidRPr="006910BE">
              <w:tab/>
              <w:t>Absolute power tolerance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955FE" w14:textId="77777777" w:rsidR="00EA4E69" w:rsidRPr="006910BE" w:rsidRDefault="00EA4E69" w:rsidP="009421AF">
            <w:pPr>
              <w:pStyle w:val="TAL"/>
            </w:pPr>
            <w:r w:rsidRPr="006910BE">
              <w:t>Same as 6.3.4.2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4BFA7" w14:textId="77777777" w:rsidR="00EA4E69" w:rsidRPr="006910BE" w:rsidRDefault="00EA4E69" w:rsidP="009421AF">
            <w:pPr>
              <w:pStyle w:val="TAL"/>
            </w:pPr>
          </w:p>
        </w:tc>
      </w:tr>
      <w:tr w:rsidR="00EA4E69" w:rsidRPr="006910BE" w14:paraId="47602E1D" w14:textId="77777777" w:rsidTr="009421AF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A265F" w14:textId="77777777" w:rsidR="00EA4E69" w:rsidRPr="006910BE" w:rsidRDefault="00EA4E69" w:rsidP="009421AF">
            <w:pPr>
              <w:pStyle w:val="TAL"/>
            </w:pPr>
            <w:r w:rsidRPr="006910BE">
              <w:t>6.3B.8.1.3</w:t>
            </w:r>
            <w:r w:rsidRPr="006910BE">
              <w:tab/>
              <w:t>Absolute power tolerance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EEC24" w14:textId="77777777" w:rsidR="00EA4E69" w:rsidRPr="006910BE" w:rsidRDefault="00EA4E69" w:rsidP="009421AF">
            <w:pPr>
              <w:pStyle w:val="TAL"/>
            </w:pPr>
            <w:r w:rsidRPr="006910BE">
              <w:t>Same as 6.3.4.2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614FF" w14:textId="77777777" w:rsidR="00EA4E69" w:rsidRPr="006910BE" w:rsidRDefault="00EA4E69" w:rsidP="009421AF">
            <w:pPr>
              <w:pStyle w:val="TAL"/>
            </w:pPr>
          </w:p>
        </w:tc>
      </w:tr>
      <w:tr w:rsidR="00EA4E69" w:rsidRPr="006910BE" w14:paraId="22879F60" w14:textId="77777777" w:rsidTr="009421AF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5E035" w14:textId="77777777" w:rsidR="00EA4E69" w:rsidRPr="006910BE" w:rsidRDefault="00EA4E69" w:rsidP="009421AF">
            <w:pPr>
              <w:pStyle w:val="TAL"/>
            </w:pPr>
            <w:r w:rsidRPr="006910BE">
              <w:t>6.3B.8.1.4</w:t>
            </w:r>
            <w:r w:rsidRPr="006910BE">
              <w:tab/>
              <w:t>Absolute power tolerance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72AA4" w14:textId="77777777" w:rsidR="00EA4E69" w:rsidRPr="006910BE" w:rsidRDefault="00EA4E69" w:rsidP="009421AF">
            <w:pPr>
              <w:pStyle w:val="TAL"/>
            </w:pPr>
            <w:r w:rsidRPr="006910BE">
              <w:t>Same as 6.3.4.2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BCA2B" w14:textId="77777777" w:rsidR="00EA4E69" w:rsidRPr="006910BE" w:rsidRDefault="00EA4E69" w:rsidP="009421AF">
            <w:pPr>
              <w:pStyle w:val="TAL"/>
            </w:pPr>
          </w:p>
        </w:tc>
      </w:tr>
      <w:tr w:rsidR="00EA4E69" w:rsidRPr="006910BE" w14:paraId="03853CAB" w14:textId="77777777" w:rsidTr="009421AF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9F1DA" w14:textId="77777777" w:rsidR="00EA4E69" w:rsidRPr="006910BE" w:rsidRDefault="00EA4E69" w:rsidP="009421AF">
            <w:pPr>
              <w:pStyle w:val="TAL"/>
            </w:pPr>
            <w:r w:rsidRPr="006910BE">
              <w:t>6.3B.8.2.1</w:t>
            </w:r>
            <w:r w:rsidRPr="006910BE">
              <w:tab/>
              <w:t>Relative power tolerance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01914" w14:textId="77777777" w:rsidR="00EA4E69" w:rsidRPr="006910BE" w:rsidRDefault="00EA4E69" w:rsidP="009421AF">
            <w:pPr>
              <w:pStyle w:val="TAL"/>
            </w:pPr>
            <w:r w:rsidRPr="006910BE">
              <w:t>Same as 6.3.4.3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EE8CA" w14:textId="77777777" w:rsidR="00EA4E69" w:rsidRPr="006910BE" w:rsidRDefault="00EA4E69" w:rsidP="009421AF">
            <w:pPr>
              <w:pStyle w:val="TAL"/>
            </w:pPr>
          </w:p>
        </w:tc>
      </w:tr>
      <w:tr w:rsidR="00EA4E69" w:rsidRPr="006910BE" w14:paraId="5387A9A4" w14:textId="77777777" w:rsidTr="009421AF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510D6" w14:textId="77777777" w:rsidR="00EA4E69" w:rsidRPr="006910BE" w:rsidRDefault="00EA4E69" w:rsidP="009421AF">
            <w:pPr>
              <w:pStyle w:val="TAL"/>
            </w:pPr>
            <w:r w:rsidRPr="006910BE">
              <w:t>6.3B.8.2.2</w:t>
            </w:r>
            <w:r w:rsidRPr="006910BE">
              <w:tab/>
              <w:t>Relative power tolerance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3BBBC" w14:textId="77777777" w:rsidR="00EA4E69" w:rsidRPr="006910BE" w:rsidRDefault="00EA4E69" w:rsidP="009421AF">
            <w:pPr>
              <w:pStyle w:val="TAL"/>
            </w:pPr>
            <w:r w:rsidRPr="006910BE">
              <w:t>Same as 6.3.4.3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5D48C" w14:textId="77777777" w:rsidR="00EA4E69" w:rsidRPr="006910BE" w:rsidRDefault="00EA4E69" w:rsidP="009421AF">
            <w:pPr>
              <w:pStyle w:val="TAL"/>
            </w:pPr>
          </w:p>
        </w:tc>
      </w:tr>
      <w:tr w:rsidR="00EA4E69" w:rsidRPr="006910BE" w14:paraId="6FBBEA1A" w14:textId="77777777" w:rsidTr="009421AF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3EDEB" w14:textId="77777777" w:rsidR="00EA4E69" w:rsidRPr="006910BE" w:rsidRDefault="00EA4E69" w:rsidP="009421AF">
            <w:pPr>
              <w:pStyle w:val="TAL"/>
            </w:pPr>
            <w:r w:rsidRPr="006910BE">
              <w:t>6.3B.8.2.3</w:t>
            </w:r>
            <w:r w:rsidRPr="006910BE">
              <w:tab/>
              <w:t>Relative power tolerance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B1514" w14:textId="77777777" w:rsidR="00EA4E69" w:rsidRPr="006910BE" w:rsidRDefault="00EA4E69" w:rsidP="009421AF">
            <w:pPr>
              <w:pStyle w:val="TAL"/>
            </w:pPr>
            <w:r w:rsidRPr="006910BE">
              <w:t>Same as 6.3.4.3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48FC3" w14:textId="77777777" w:rsidR="00EA4E69" w:rsidRPr="006910BE" w:rsidRDefault="00EA4E69" w:rsidP="009421AF">
            <w:pPr>
              <w:pStyle w:val="TAL"/>
            </w:pPr>
          </w:p>
        </w:tc>
      </w:tr>
      <w:tr w:rsidR="00EA4E69" w:rsidRPr="006910BE" w14:paraId="2B040F47" w14:textId="77777777" w:rsidTr="009421AF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0E57B" w14:textId="77777777" w:rsidR="00EA4E69" w:rsidRPr="006910BE" w:rsidRDefault="00EA4E69" w:rsidP="009421AF">
            <w:pPr>
              <w:pStyle w:val="TAL"/>
            </w:pPr>
            <w:r w:rsidRPr="006910BE">
              <w:t>6.3B.8.2.4</w:t>
            </w:r>
            <w:r w:rsidRPr="006910BE">
              <w:tab/>
              <w:t>Relative power tolerance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04C43" w14:textId="77777777" w:rsidR="00EA4E69" w:rsidRPr="006910BE" w:rsidRDefault="00EA4E69" w:rsidP="009421AF">
            <w:pPr>
              <w:pStyle w:val="TAL"/>
            </w:pPr>
            <w:r w:rsidRPr="006910BE">
              <w:t>Same as 6.3.4.3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AA978" w14:textId="77777777" w:rsidR="00EA4E69" w:rsidRPr="006910BE" w:rsidRDefault="00EA4E69" w:rsidP="009421AF">
            <w:pPr>
              <w:pStyle w:val="TAL"/>
            </w:pPr>
          </w:p>
        </w:tc>
      </w:tr>
      <w:tr w:rsidR="00EA4E69" w:rsidRPr="006910BE" w14:paraId="75C617C6" w14:textId="77777777" w:rsidTr="009421AF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AD07D" w14:textId="77777777" w:rsidR="00EA4E69" w:rsidRPr="006910BE" w:rsidRDefault="00EA4E69" w:rsidP="009421AF">
            <w:pPr>
              <w:pStyle w:val="TAL"/>
            </w:pPr>
            <w:r w:rsidRPr="006910BE">
              <w:t>6.3B.8.3.1</w:t>
            </w:r>
            <w:r w:rsidRPr="006910BE">
              <w:tab/>
              <w:t>Aggregate power tolerance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D2001" w14:textId="77777777" w:rsidR="00EA4E69" w:rsidRPr="006910BE" w:rsidRDefault="00EA4E69" w:rsidP="009421AF">
            <w:pPr>
              <w:pStyle w:val="TAL"/>
            </w:pPr>
            <w:r w:rsidRPr="006910BE">
              <w:t>Same as 6.3.4.4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1A2F9" w14:textId="77777777" w:rsidR="00EA4E69" w:rsidRPr="006910BE" w:rsidRDefault="00EA4E69" w:rsidP="009421AF">
            <w:pPr>
              <w:pStyle w:val="TAL"/>
            </w:pPr>
          </w:p>
        </w:tc>
      </w:tr>
      <w:tr w:rsidR="00EA4E69" w:rsidRPr="006910BE" w14:paraId="6F25DAC6" w14:textId="77777777" w:rsidTr="009421AF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B07BB" w14:textId="77777777" w:rsidR="00EA4E69" w:rsidRPr="006910BE" w:rsidRDefault="00EA4E69" w:rsidP="009421AF">
            <w:pPr>
              <w:pStyle w:val="TAL"/>
            </w:pPr>
            <w:r w:rsidRPr="006910BE">
              <w:t>6.3B.8.3.2</w:t>
            </w:r>
            <w:r w:rsidRPr="006910BE">
              <w:tab/>
              <w:t>Aggregate power tolerance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47411" w14:textId="77777777" w:rsidR="00EA4E69" w:rsidRPr="006910BE" w:rsidRDefault="00EA4E69" w:rsidP="009421AF">
            <w:pPr>
              <w:pStyle w:val="TAL"/>
            </w:pPr>
            <w:r w:rsidRPr="006910BE">
              <w:t>Same as 6.3.4.4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56F91" w14:textId="77777777" w:rsidR="00EA4E69" w:rsidRPr="006910BE" w:rsidRDefault="00EA4E69" w:rsidP="009421AF">
            <w:pPr>
              <w:pStyle w:val="TAL"/>
            </w:pPr>
          </w:p>
        </w:tc>
      </w:tr>
      <w:tr w:rsidR="00EA4E69" w:rsidRPr="006910BE" w14:paraId="4A1D68BC" w14:textId="77777777" w:rsidTr="009421AF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6DA9D" w14:textId="77777777" w:rsidR="00EA4E69" w:rsidRPr="006910BE" w:rsidRDefault="00EA4E69" w:rsidP="009421AF">
            <w:pPr>
              <w:pStyle w:val="TAL"/>
            </w:pPr>
            <w:r w:rsidRPr="006910BE">
              <w:t>6.3B.8.3.3</w:t>
            </w:r>
            <w:r w:rsidRPr="006910BE">
              <w:tab/>
              <w:t>Aggregate power tolerance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D761A" w14:textId="77777777" w:rsidR="00EA4E69" w:rsidRPr="006910BE" w:rsidRDefault="00EA4E69" w:rsidP="009421AF">
            <w:pPr>
              <w:pStyle w:val="TAL"/>
            </w:pPr>
            <w:r w:rsidRPr="006910BE">
              <w:t>Same as 6.3.4.4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89EB5" w14:textId="77777777" w:rsidR="00EA4E69" w:rsidRPr="006910BE" w:rsidRDefault="00EA4E69" w:rsidP="009421AF">
            <w:pPr>
              <w:pStyle w:val="TAL"/>
            </w:pPr>
          </w:p>
        </w:tc>
      </w:tr>
      <w:tr w:rsidR="00EA4E69" w:rsidRPr="006910BE" w14:paraId="1EB87504" w14:textId="77777777" w:rsidTr="009421AF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7CC30" w14:textId="77777777" w:rsidR="00EA4E69" w:rsidRPr="006910BE" w:rsidRDefault="00EA4E69" w:rsidP="009421AF">
            <w:pPr>
              <w:pStyle w:val="TAL"/>
            </w:pPr>
            <w:r w:rsidRPr="006910BE">
              <w:t>6.3B.8.3.4</w:t>
            </w:r>
            <w:r w:rsidRPr="006910BE">
              <w:tab/>
              <w:t>Aggregate power tolerance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129C1" w14:textId="77777777" w:rsidR="00EA4E69" w:rsidRPr="006910BE" w:rsidRDefault="00EA4E69" w:rsidP="009421AF">
            <w:pPr>
              <w:pStyle w:val="TAL"/>
            </w:pPr>
            <w:r w:rsidRPr="006910BE">
              <w:t>Same as 6.3.4.4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B7C33" w14:textId="77777777" w:rsidR="00EA4E69" w:rsidRPr="006910BE" w:rsidRDefault="00EA4E69" w:rsidP="009421AF">
            <w:pPr>
              <w:pStyle w:val="TAL"/>
            </w:pPr>
          </w:p>
        </w:tc>
      </w:tr>
      <w:tr w:rsidR="00EA4E69" w:rsidRPr="006910BE" w14:paraId="5E595347" w14:textId="77777777" w:rsidTr="009421AF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DCEAE" w14:textId="77777777" w:rsidR="00EA4E69" w:rsidRPr="006910BE" w:rsidRDefault="00EA4E69" w:rsidP="009421AF">
            <w:pPr>
              <w:pStyle w:val="TAL"/>
            </w:pPr>
            <w:r w:rsidRPr="006910BE">
              <w:t>6.4B.1.1 Frequency Error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EB3D8" w14:textId="77777777" w:rsidR="00EA4E69" w:rsidRPr="006910BE" w:rsidRDefault="00EA4E69" w:rsidP="009421AF">
            <w:pPr>
              <w:pStyle w:val="TAL"/>
            </w:pPr>
            <w:r w:rsidRPr="006910BE">
              <w:t>Same as 6.4.1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615A5" w14:textId="77777777" w:rsidR="00EA4E69" w:rsidRPr="006910BE" w:rsidRDefault="00EA4E69" w:rsidP="009421AF">
            <w:pPr>
              <w:pStyle w:val="TAL"/>
            </w:pPr>
          </w:p>
        </w:tc>
      </w:tr>
      <w:tr w:rsidR="00EA4E69" w:rsidRPr="006910BE" w14:paraId="4AB7342F" w14:textId="77777777" w:rsidTr="009421AF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CA529" w14:textId="77777777" w:rsidR="00EA4E69" w:rsidRPr="006910BE" w:rsidRDefault="00EA4E69" w:rsidP="009421AF">
            <w:pPr>
              <w:pStyle w:val="TAL"/>
            </w:pPr>
            <w:r w:rsidRPr="006910BE">
              <w:t>6.4B.1.2 Frequency Error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8CB9E" w14:textId="77777777" w:rsidR="00EA4E69" w:rsidRPr="006910BE" w:rsidRDefault="00EA4E69" w:rsidP="009421AF">
            <w:pPr>
              <w:pStyle w:val="TAL"/>
            </w:pPr>
            <w:r w:rsidRPr="006910BE">
              <w:t>Same as 6.4.1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84F4D" w14:textId="77777777" w:rsidR="00EA4E69" w:rsidRPr="006910BE" w:rsidRDefault="00EA4E69" w:rsidP="009421AF">
            <w:pPr>
              <w:pStyle w:val="TAL"/>
            </w:pPr>
          </w:p>
        </w:tc>
      </w:tr>
      <w:tr w:rsidR="00EA4E69" w:rsidRPr="006910BE" w14:paraId="32484707" w14:textId="77777777" w:rsidTr="009421AF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9C889" w14:textId="77777777" w:rsidR="00EA4E69" w:rsidRPr="006910BE" w:rsidRDefault="00EA4E69" w:rsidP="009421AF">
            <w:pPr>
              <w:pStyle w:val="TAL"/>
            </w:pPr>
            <w:r w:rsidRPr="006910BE">
              <w:t>6.4B.1.3 Frequency Error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F2B54" w14:textId="77777777" w:rsidR="00EA4E69" w:rsidRPr="006910BE" w:rsidRDefault="00EA4E69" w:rsidP="009421AF">
            <w:pPr>
              <w:pStyle w:val="TAL"/>
            </w:pPr>
            <w:r w:rsidRPr="006910BE">
              <w:t>Same as 6.4.1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DFD38" w14:textId="77777777" w:rsidR="00EA4E69" w:rsidRPr="006910BE" w:rsidRDefault="00EA4E69" w:rsidP="009421AF">
            <w:pPr>
              <w:pStyle w:val="TAL"/>
            </w:pPr>
          </w:p>
        </w:tc>
      </w:tr>
      <w:tr w:rsidR="00EA4E69" w:rsidRPr="006910BE" w14:paraId="1B65C0E5" w14:textId="77777777" w:rsidTr="009421AF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9B0C9" w14:textId="77777777" w:rsidR="00EA4E69" w:rsidRPr="006910BE" w:rsidRDefault="00EA4E69" w:rsidP="009421AF">
            <w:pPr>
              <w:pStyle w:val="TAL"/>
            </w:pPr>
            <w:r w:rsidRPr="006910BE">
              <w:t>6.4B.1.4 Frequency Error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FCF4F" w14:textId="77777777" w:rsidR="00EA4E69" w:rsidRPr="006910BE" w:rsidRDefault="00EA4E69" w:rsidP="009421AF">
            <w:pPr>
              <w:pStyle w:val="TAL"/>
            </w:pPr>
            <w:r w:rsidRPr="006910BE">
              <w:t>Same as 6.4.1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0DDB2" w14:textId="77777777" w:rsidR="00EA4E69" w:rsidRPr="006910BE" w:rsidRDefault="00EA4E69" w:rsidP="009421AF">
            <w:pPr>
              <w:pStyle w:val="TAL"/>
            </w:pPr>
          </w:p>
        </w:tc>
      </w:tr>
      <w:tr w:rsidR="00EA4E69" w:rsidRPr="006910BE" w14:paraId="310B9110" w14:textId="77777777" w:rsidTr="009421AF">
        <w:trPr>
          <w:gridBefore w:val="1"/>
          <w:wBefore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5D2C1" w14:textId="77777777" w:rsidR="00EA4E69" w:rsidRPr="006910BE" w:rsidRDefault="00EA4E69" w:rsidP="009421AF">
            <w:pPr>
              <w:pStyle w:val="TAL"/>
            </w:pPr>
            <w:r w:rsidRPr="006910BE">
              <w:t>6.4B.1.4_1.1 Frequency Error for Inter-band EN-DC including FR2 (3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30D7A" w14:textId="77777777" w:rsidR="00EA4E69" w:rsidRPr="006910BE" w:rsidRDefault="00EA4E69" w:rsidP="009421AF">
            <w:pPr>
              <w:pStyle w:val="TAL"/>
            </w:pPr>
            <w:r w:rsidRPr="006910BE">
              <w:t>Same as 6.4A.1.1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8F994" w14:textId="77777777" w:rsidR="00EA4E69" w:rsidRPr="006910BE" w:rsidRDefault="00EA4E69" w:rsidP="009421AF">
            <w:pPr>
              <w:pStyle w:val="TAL"/>
            </w:pPr>
          </w:p>
        </w:tc>
      </w:tr>
      <w:tr w:rsidR="00EA4E69" w:rsidRPr="006910BE" w14:paraId="443D11FA" w14:textId="77777777" w:rsidTr="009421AF">
        <w:trPr>
          <w:gridBefore w:val="1"/>
          <w:wBefore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8D4AD" w14:textId="77777777" w:rsidR="00EA4E69" w:rsidRPr="006910BE" w:rsidRDefault="00EA4E69" w:rsidP="009421AF">
            <w:pPr>
              <w:pStyle w:val="TAL"/>
            </w:pPr>
            <w:r w:rsidRPr="006910BE">
              <w:t>6.4B.1.4_1.2 Frequency Error for Inter-band EN-DC including FR2 (4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3BDB9" w14:textId="77777777" w:rsidR="00EA4E69" w:rsidRPr="006910BE" w:rsidRDefault="00EA4E69" w:rsidP="009421AF">
            <w:pPr>
              <w:pStyle w:val="TAL"/>
            </w:pPr>
            <w:r w:rsidRPr="006910BE">
              <w:t>Same as 6.4A.1.2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249FC" w14:textId="77777777" w:rsidR="00EA4E69" w:rsidRPr="006910BE" w:rsidRDefault="00EA4E69" w:rsidP="009421AF">
            <w:pPr>
              <w:pStyle w:val="TAL"/>
            </w:pPr>
          </w:p>
        </w:tc>
      </w:tr>
      <w:tr w:rsidR="00EA4E69" w:rsidRPr="006910BE" w14:paraId="0960B875" w14:textId="77777777" w:rsidTr="009421AF">
        <w:trPr>
          <w:gridBefore w:val="1"/>
          <w:wBefore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77DF5" w14:textId="77777777" w:rsidR="00EA4E69" w:rsidRPr="006910BE" w:rsidRDefault="00EA4E69" w:rsidP="009421AF">
            <w:pPr>
              <w:pStyle w:val="TAL"/>
            </w:pPr>
            <w:r w:rsidRPr="006910BE">
              <w:t>6.4B.1.4_1.3 Frequency Error for Inter-band EN-DC including FR2 (5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80D8C" w14:textId="77777777" w:rsidR="00EA4E69" w:rsidRPr="006910BE" w:rsidRDefault="00EA4E69" w:rsidP="009421AF">
            <w:pPr>
              <w:pStyle w:val="TAL"/>
            </w:pPr>
            <w:r w:rsidRPr="006910BE">
              <w:t>Same as 6.4A.1.3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CA348" w14:textId="77777777" w:rsidR="00EA4E69" w:rsidRPr="006910BE" w:rsidRDefault="00EA4E69" w:rsidP="009421AF">
            <w:pPr>
              <w:pStyle w:val="TAL"/>
            </w:pPr>
          </w:p>
        </w:tc>
      </w:tr>
      <w:tr w:rsidR="00EA4E69" w:rsidRPr="006910BE" w14:paraId="183FDCDA" w14:textId="77777777" w:rsidTr="009421AF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115ED" w14:textId="77777777" w:rsidR="00EA4E69" w:rsidRPr="006910BE" w:rsidRDefault="00EA4E69" w:rsidP="009421AF">
            <w:pPr>
              <w:pStyle w:val="TAL"/>
            </w:pPr>
            <w:r w:rsidRPr="006910BE">
              <w:t>6.4B.2.1.1 Error Vector Magnitude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3127D" w14:textId="77777777" w:rsidR="00EA4E69" w:rsidRPr="006910BE" w:rsidRDefault="00EA4E69" w:rsidP="009421AF">
            <w:pPr>
              <w:pStyle w:val="TAL"/>
            </w:pPr>
            <w:r w:rsidRPr="006910BE">
              <w:t>Same as 6.4.2.1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94D1B" w14:textId="77777777" w:rsidR="00EA4E69" w:rsidRPr="006910BE" w:rsidRDefault="00EA4E69" w:rsidP="009421AF">
            <w:pPr>
              <w:pStyle w:val="TAL"/>
            </w:pPr>
          </w:p>
        </w:tc>
      </w:tr>
      <w:tr w:rsidR="00EA4E69" w:rsidRPr="006910BE" w14:paraId="37B9AD5E" w14:textId="77777777" w:rsidTr="009421AF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85B14" w14:textId="77777777" w:rsidR="00EA4E69" w:rsidRPr="006910BE" w:rsidRDefault="00EA4E69" w:rsidP="009421AF">
            <w:pPr>
              <w:pStyle w:val="TAL"/>
            </w:pPr>
            <w:r w:rsidRPr="006910BE">
              <w:t>6.4B.2.1.2 Carrier Leakage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AFDD6" w14:textId="77777777" w:rsidR="00EA4E69" w:rsidRPr="006910BE" w:rsidRDefault="00EA4E69" w:rsidP="009421AF">
            <w:pPr>
              <w:pStyle w:val="TAL"/>
            </w:pPr>
            <w:r w:rsidRPr="006910BE">
              <w:t>Same as 6.4.2.2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8BFFA" w14:textId="77777777" w:rsidR="00EA4E69" w:rsidRPr="006910BE" w:rsidRDefault="00EA4E69" w:rsidP="009421AF">
            <w:pPr>
              <w:pStyle w:val="TAL"/>
            </w:pPr>
          </w:p>
        </w:tc>
      </w:tr>
      <w:tr w:rsidR="00EA4E69" w:rsidRPr="006910BE" w14:paraId="4B124FAD" w14:textId="77777777" w:rsidTr="009421AF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CB6ED" w14:textId="77777777" w:rsidR="00EA4E69" w:rsidRPr="006910BE" w:rsidRDefault="00EA4E69" w:rsidP="009421AF">
            <w:pPr>
              <w:pStyle w:val="TAL"/>
            </w:pPr>
            <w:r w:rsidRPr="006910BE">
              <w:lastRenderedPageBreak/>
              <w:t>6.4B.2.1.3 In-band Emissions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2A2C0" w14:textId="77777777" w:rsidR="00EA4E69" w:rsidRPr="006910BE" w:rsidRDefault="00EA4E69" w:rsidP="009421AF">
            <w:pPr>
              <w:pStyle w:val="TAL"/>
            </w:pPr>
            <w:r w:rsidRPr="006910BE">
              <w:t>Same as 6.4.2.3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A74DE" w14:textId="77777777" w:rsidR="00EA4E69" w:rsidRPr="006910BE" w:rsidRDefault="00EA4E69" w:rsidP="009421AF">
            <w:pPr>
              <w:pStyle w:val="TAL"/>
            </w:pPr>
          </w:p>
        </w:tc>
      </w:tr>
      <w:tr w:rsidR="00EA4E69" w:rsidRPr="006910BE" w14:paraId="1AFD42E6" w14:textId="77777777" w:rsidTr="009421AF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77066" w14:textId="77777777" w:rsidR="00EA4E69" w:rsidRPr="006910BE" w:rsidRDefault="00EA4E69" w:rsidP="009421AF">
            <w:pPr>
              <w:pStyle w:val="TAL"/>
            </w:pPr>
            <w:r w:rsidRPr="006910BE">
              <w:t>6.4B.2.1.4 EVM Equalizer Flatness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FB6A6" w14:textId="77777777" w:rsidR="00EA4E69" w:rsidRPr="006910BE" w:rsidRDefault="00EA4E69" w:rsidP="009421AF">
            <w:pPr>
              <w:pStyle w:val="TAL"/>
            </w:pPr>
            <w:r w:rsidRPr="006910BE">
              <w:t>Same as 6.4.2.4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EBD9E" w14:textId="77777777" w:rsidR="00EA4E69" w:rsidRPr="006910BE" w:rsidRDefault="00EA4E69" w:rsidP="009421AF">
            <w:pPr>
              <w:pStyle w:val="TAL"/>
            </w:pPr>
          </w:p>
        </w:tc>
      </w:tr>
      <w:tr w:rsidR="00EA4E69" w:rsidRPr="006910BE" w14:paraId="5802C1D7" w14:textId="77777777" w:rsidTr="009421AF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C25A2" w14:textId="77777777" w:rsidR="00EA4E69" w:rsidRPr="006910BE" w:rsidRDefault="00EA4E69" w:rsidP="009421AF">
            <w:pPr>
              <w:pStyle w:val="TAL"/>
            </w:pPr>
            <w:r w:rsidRPr="006910BE">
              <w:t>6.4B.2.2.1 Error Vector Magnitude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C748B" w14:textId="77777777" w:rsidR="00EA4E69" w:rsidRPr="006910BE" w:rsidRDefault="00EA4E69" w:rsidP="009421AF">
            <w:pPr>
              <w:pStyle w:val="TAL"/>
            </w:pPr>
            <w:r w:rsidRPr="006910BE">
              <w:t>Same as 6.4.2.1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FD747" w14:textId="77777777" w:rsidR="00EA4E69" w:rsidRPr="006910BE" w:rsidRDefault="00EA4E69" w:rsidP="009421AF">
            <w:pPr>
              <w:pStyle w:val="TAL"/>
            </w:pPr>
          </w:p>
        </w:tc>
      </w:tr>
      <w:tr w:rsidR="00EA4E69" w:rsidRPr="006910BE" w14:paraId="5BF71E1B" w14:textId="77777777" w:rsidTr="009421AF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34977" w14:textId="77777777" w:rsidR="00EA4E69" w:rsidRPr="006910BE" w:rsidRDefault="00EA4E69" w:rsidP="009421AF">
            <w:pPr>
              <w:pStyle w:val="TAL"/>
            </w:pPr>
            <w:r w:rsidRPr="006910BE">
              <w:t>6.4B.2.2.2 Carrier Leakage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65DCE" w14:textId="77777777" w:rsidR="00EA4E69" w:rsidRPr="006910BE" w:rsidRDefault="00EA4E69" w:rsidP="009421AF">
            <w:pPr>
              <w:pStyle w:val="TAL"/>
            </w:pPr>
            <w:r w:rsidRPr="006910BE">
              <w:t>Same as 6.4.2.2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9802C" w14:textId="77777777" w:rsidR="00EA4E69" w:rsidRPr="006910BE" w:rsidRDefault="00EA4E69" w:rsidP="009421AF">
            <w:pPr>
              <w:pStyle w:val="TAL"/>
            </w:pPr>
          </w:p>
        </w:tc>
      </w:tr>
      <w:tr w:rsidR="00EA4E69" w:rsidRPr="006910BE" w14:paraId="50057484" w14:textId="77777777" w:rsidTr="009421AF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AD10B" w14:textId="77777777" w:rsidR="00EA4E69" w:rsidRPr="006910BE" w:rsidRDefault="00EA4E69" w:rsidP="009421AF">
            <w:pPr>
              <w:pStyle w:val="TAL"/>
            </w:pPr>
            <w:r w:rsidRPr="006910BE">
              <w:t>6.4B.2.2.3 In-band Emissions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267A9" w14:textId="77777777" w:rsidR="00EA4E69" w:rsidRPr="006910BE" w:rsidRDefault="00EA4E69" w:rsidP="009421AF">
            <w:pPr>
              <w:pStyle w:val="TAL"/>
            </w:pPr>
            <w:r w:rsidRPr="006910BE">
              <w:t>Same as 6.4.2.3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FC857" w14:textId="77777777" w:rsidR="00EA4E69" w:rsidRPr="006910BE" w:rsidRDefault="00EA4E69" w:rsidP="009421AF">
            <w:pPr>
              <w:pStyle w:val="TAL"/>
            </w:pPr>
          </w:p>
        </w:tc>
      </w:tr>
      <w:tr w:rsidR="00EA4E69" w:rsidRPr="006910BE" w14:paraId="1AF775BB" w14:textId="77777777" w:rsidTr="009421AF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3CDA8" w14:textId="77777777" w:rsidR="00EA4E69" w:rsidRPr="006910BE" w:rsidRDefault="00EA4E69" w:rsidP="009421AF">
            <w:pPr>
              <w:pStyle w:val="TAL"/>
            </w:pPr>
            <w:r w:rsidRPr="006910BE">
              <w:t>6.4B.2.2.4 EVM Equalizer Flatness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5A0D7" w14:textId="77777777" w:rsidR="00EA4E69" w:rsidRPr="006910BE" w:rsidRDefault="00EA4E69" w:rsidP="009421AF">
            <w:pPr>
              <w:pStyle w:val="TAL"/>
            </w:pPr>
            <w:r w:rsidRPr="006910BE">
              <w:t>Same as 6.4.2.4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826DC" w14:textId="77777777" w:rsidR="00EA4E69" w:rsidRPr="006910BE" w:rsidRDefault="00EA4E69" w:rsidP="009421AF">
            <w:pPr>
              <w:pStyle w:val="TAL"/>
            </w:pPr>
          </w:p>
        </w:tc>
      </w:tr>
      <w:tr w:rsidR="00EA4E69" w:rsidRPr="006910BE" w14:paraId="612D3BE4" w14:textId="77777777" w:rsidTr="009421AF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C3611" w14:textId="77777777" w:rsidR="00EA4E69" w:rsidRPr="006910BE" w:rsidRDefault="00EA4E69" w:rsidP="009421AF">
            <w:pPr>
              <w:pStyle w:val="TAL"/>
            </w:pPr>
            <w:r w:rsidRPr="006910BE">
              <w:t>6.4B.2.3.1 Error Vector Magnitude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2E752" w14:textId="77777777" w:rsidR="00EA4E69" w:rsidRPr="006910BE" w:rsidRDefault="00EA4E69" w:rsidP="009421AF">
            <w:pPr>
              <w:pStyle w:val="TAL"/>
            </w:pPr>
            <w:r w:rsidRPr="006910BE">
              <w:t>Same as 6.4.2.1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0F0A8" w14:textId="77777777" w:rsidR="00EA4E69" w:rsidRPr="006910BE" w:rsidRDefault="00EA4E69" w:rsidP="009421AF">
            <w:pPr>
              <w:pStyle w:val="TAL"/>
            </w:pPr>
          </w:p>
        </w:tc>
      </w:tr>
      <w:tr w:rsidR="00EA4E69" w:rsidRPr="006910BE" w14:paraId="16CA317B" w14:textId="77777777" w:rsidTr="009421AF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F7205" w14:textId="77777777" w:rsidR="00EA4E69" w:rsidRPr="006910BE" w:rsidRDefault="00EA4E69" w:rsidP="009421AF">
            <w:pPr>
              <w:pStyle w:val="TAL"/>
            </w:pPr>
            <w:r w:rsidRPr="006910BE">
              <w:t>6.4B.2.3.2 Carrier Leakage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5FBA4" w14:textId="77777777" w:rsidR="00EA4E69" w:rsidRPr="006910BE" w:rsidRDefault="00EA4E69" w:rsidP="009421AF">
            <w:pPr>
              <w:pStyle w:val="TAL"/>
            </w:pPr>
            <w:r w:rsidRPr="006910BE">
              <w:t>Same as 6.4.2.2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3838B" w14:textId="77777777" w:rsidR="00EA4E69" w:rsidRPr="006910BE" w:rsidRDefault="00EA4E69" w:rsidP="009421AF">
            <w:pPr>
              <w:pStyle w:val="TAL"/>
            </w:pPr>
          </w:p>
        </w:tc>
      </w:tr>
      <w:tr w:rsidR="00EA4E69" w:rsidRPr="006910BE" w14:paraId="269D9320" w14:textId="77777777" w:rsidTr="009421AF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9082F" w14:textId="77777777" w:rsidR="00EA4E69" w:rsidRPr="006910BE" w:rsidRDefault="00EA4E69" w:rsidP="009421AF">
            <w:pPr>
              <w:pStyle w:val="TAL"/>
            </w:pPr>
            <w:r w:rsidRPr="006910BE">
              <w:t>6.4B.2.3.3 In-band Emissions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BDE5F" w14:textId="77777777" w:rsidR="00EA4E69" w:rsidRPr="006910BE" w:rsidRDefault="00EA4E69" w:rsidP="009421AF">
            <w:pPr>
              <w:pStyle w:val="TAL"/>
            </w:pPr>
            <w:r w:rsidRPr="006910BE">
              <w:t>Same as 6.4.2.3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EC08D" w14:textId="77777777" w:rsidR="00EA4E69" w:rsidRPr="006910BE" w:rsidRDefault="00EA4E69" w:rsidP="009421AF">
            <w:pPr>
              <w:pStyle w:val="TAL"/>
            </w:pPr>
          </w:p>
        </w:tc>
      </w:tr>
      <w:tr w:rsidR="00EA4E69" w:rsidRPr="006910BE" w14:paraId="3A7D0F16" w14:textId="77777777" w:rsidTr="009421AF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20B6B" w14:textId="77777777" w:rsidR="00EA4E69" w:rsidRPr="006910BE" w:rsidRDefault="00EA4E69" w:rsidP="009421AF">
            <w:pPr>
              <w:pStyle w:val="TAL"/>
            </w:pPr>
            <w:r w:rsidRPr="006910BE">
              <w:t>6.4B.2.3.4 EVM Equalizer Flatness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CC4B6" w14:textId="77777777" w:rsidR="00EA4E69" w:rsidRPr="006910BE" w:rsidRDefault="00EA4E69" w:rsidP="009421AF">
            <w:pPr>
              <w:pStyle w:val="TAL"/>
            </w:pPr>
            <w:r w:rsidRPr="006910BE">
              <w:t>Same as 6.4.2.4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366D6" w14:textId="77777777" w:rsidR="00EA4E69" w:rsidRPr="006910BE" w:rsidRDefault="00EA4E69" w:rsidP="009421AF">
            <w:pPr>
              <w:pStyle w:val="TAL"/>
            </w:pPr>
          </w:p>
        </w:tc>
      </w:tr>
      <w:tr w:rsidR="00EA4E69" w:rsidRPr="006910BE" w14:paraId="0C38773F" w14:textId="77777777" w:rsidTr="009421AF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895AF" w14:textId="77777777" w:rsidR="00EA4E69" w:rsidRPr="006910BE" w:rsidRDefault="00EA4E69" w:rsidP="009421AF">
            <w:pPr>
              <w:pStyle w:val="TAL"/>
            </w:pPr>
            <w:r w:rsidRPr="006910BE">
              <w:t>6.4B.2.4.1 Error Vector Magnitude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33A7B" w14:textId="77777777" w:rsidR="00EA4E69" w:rsidRPr="006910BE" w:rsidRDefault="00EA4E69" w:rsidP="009421AF">
            <w:pPr>
              <w:pStyle w:val="TAL"/>
            </w:pPr>
            <w:r w:rsidRPr="006910BE">
              <w:t>Same as 6.4.2.1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76DB5" w14:textId="77777777" w:rsidR="00EA4E69" w:rsidRPr="006910BE" w:rsidRDefault="00EA4E69" w:rsidP="009421AF">
            <w:pPr>
              <w:pStyle w:val="TAL"/>
            </w:pPr>
          </w:p>
        </w:tc>
      </w:tr>
      <w:tr w:rsidR="00EA4E69" w:rsidRPr="006910BE" w14:paraId="79D60E39" w14:textId="77777777" w:rsidTr="009421AF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37218" w14:textId="77777777" w:rsidR="00EA4E69" w:rsidRPr="006910BE" w:rsidRDefault="00EA4E69" w:rsidP="009421AF">
            <w:pPr>
              <w:pStyle w:val="TAL"/>
            </w:pPr>
            <w:r w:rsidRPr="00D6114A">
              <w:t>6.4B.2.4.1</w:t>
            </w:r>
            <w:r>
              <w:t>a</w:t>
            </w:r>
            <w:r w:rsidRPr="00D6114A">
              <w:t xml:space="preserve"> Error Vector Magnitude with Power Boost for inter-band EN-DC including FR2 (1 NR CC) 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CFB1E" w14:textId="77777777" w:rsidR="00EA4E69" w:rsidRPr="006910BE" w:rsidRDefault="00EA4E69" w:rsidP="009421AF">
            <w:pPr>
              <w:pStyle w:val="TAL"/>
            </w:pPr>
            <w:r>
              <w:t xml:space="preserve">Same as clause 6.4.2.1_1 </w:t>
            </w:r>
            <w:r w:rsidRPr="006910BE">
              <w:t>in TS</w:t>
            </w:r>
            <w:r>
              <w:t xml:space="preserve"> </w:t>
            </w:r>
            <w:r w:rsidRPr="006910BE">
              <w:t>38.521-2</w:t>
            </w:r>
            <w:r>
              <w:t xml:space="preserve"> </w:t>
            </w:r>
            <w:r w:rsidRPr="006910BE">
              <w:t>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A9AEC" w14:textId="77777777" w:rsidR="00EA4E69" w:rsidRPr="006910BE" w:rsidRDefault="00EA4E69" w:rsidP="009421AF">
            <w:pPr>
              <w:pStyle w:val="TAL"/>
            </w:pPr>
          </w:p>
        </w:tc>
      </w:tr>
      <w:tr w:rsidR="00EA4E69" w:rsidRPr="006910BE" w14:paraId="01B9BCEC" w14:textId="77777777" w:rsidTr="009421AF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C8D48" w14:textId="77777777" w:rsidR="00EA4E69" w:rsidRPr="006910BE" w:rsidRDefault="00EA4E69" w:rsidP="009421AF">
            <w:pPr>
              <w:pStyle w:val="TAL"/>
            </w:pPr>
            <w:r w:rsidRPr="006910BE">
              <w:t>6.4B.2.4.2 Carrier Leakage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4BE46" w14:textId="77777777" w:rsidR="00EA4E69" w:rsidRPr="006910BE" w:rsidRDefault="00EA4E69" w:rsidP="009421AF">
            <w:pPr>
              <w:pStyle w:val="TAL"/>
            </w:pPr>
            <w:r w:rsidRPr="006910BE">
              <w:t>Same as 6.4.2.2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46954" w14:textId="77777777" w:rsidR="00EA4E69" w:rsidRPr="006910BE" w:rsidRDefault="00EA4E69" w:rsidP="009421AF">
            <w:pPr>
              <w:pStyle w:val="TAL"/>
            </w:pPr>
          </w:p>
        </w:tc>
      </w:tr>
      <w:tr w:rsidR="00EA4E69" w:rsidRPr="006910BE" w14:paraId="4749D652" w14:textId="77777777" w:rsidTr="009421AF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15185" w14:textId="77777777" w:rsidR="00EA4E69" w:rsidRPr="006910BE" w:rsidRDefault="00EA4E69" w:rsidP="009421AF">
            <w:pPr>
              <w:pStyle w:val="TAL"/>
            </w:pPr>
            <w:r w:rsidRPr="006910BE">
              <w:t>6.4B.2.4.3 In-band Emissions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14677" w14:textId="77777777" w:rsidR="00EA4E69" w:rsidRPr="006910BE" w:rsidRDefault="00EA4E69" w:rsidP="009421AF">
            <w:pPr>
              <w:pStyle w:val="TAL"/>
            </w:pPr>
            <w:r w:rsidRPr="006910BE">
              <w:t>Same as 6.4.2.3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92A54" w14:textId="77777777" w:rsidR="00EA4E69" w:rsidRPr="006910BE" w:rsidRDefault="00EA4E69" w:rsidP="009421AF">
            <w:pPr>
              <w:pStyle w:val="TAL"/>
            </w:pPr>
          </w:p>
        </w:tc>
      </w:tr>
      <w:tr w:rsidR="00EA4E69" w:rsidRPr="006910BE" w14:paraId="6C07690D" w14:textId="77777777" w:rsidTr="009421AF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FE0BA" w14:textId="77777777" w:rsidR="00EA4E69" w:rsidRPr="006910BE" w:rsidRDefault="00EA4E69" w:rsidP="009421AF">
            <w:pPr>
              <w:pStyle w:val="TAL"/>
            </w:pPr>
            <w:r w:rsidRPr="006910BE">
              <w:t>6.4B.2.4.4 EVM Equalizer Flatness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D30B6" w14:textId="77777777" w:rsidR="00EA4E69" w:rsidRPr="006910BE" w:rsidRDefault="00EA4E69" w:rsidP="009421AF">
            <w:pPr>
              <w:pStyle w:val="TAL"/>
            </w:pPr>
            <w:r w:rsidRPr="006910BE">
              <w:t>Same as 6.4.2.4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29ABF" w14:textId="77777777" w:rsidR="00EA4E69" w:rsidRPr="006910BE" w:rsidRDefault="00EA4E69" w:rsidP="009421AF">
            <w:pPr>
              <w:pStyle w:val="TAL"/>
            </w:pPr>
          </w:p>
        </w:tc>
      </w:tr>
      <w:tr w:rsidR="00EA4E69" w:rsidRPr="006910BE" w14:paraId="70D8131B" w14:textId="77777777" w:rsidTr="009421AF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6057D" w14:textId="77777777" w:rsidR="00EA4E69" w:rsidRPr="006910BE" w:rsidRDefault="00EA4E69" w:rsidP="009421AF">
            <w:pPr>
              <w:pStyle w:val="TAL"/>
            </w:pPr>
            <w:r w:rsidRPr="006910BE">
              <w:t>6.4B.2.4.5 EVM spectral flatness for pi/2 BPSK modulation for inter-band EN-DC including FR2 (1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D90A9" w14:textId="77777777" w:rsidR="00EA4E69" w:rsidRPr="006910BE" w:rsidRDefault="00EA4E69" w:rsidP="009421AF">
            <w:pPr>
              <w:pStyle w:val="TAL"/>
            </w:pPr>
            <w:r w:rsidRPr="006910BE">
              <w:t>Same as 6.4.2.5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36DCC" w14:textId="77777777" w:rsidR="00EA4E69" w:rsidRPr="006910BE" w:rsidRDefault="00EA4E69" w:rsidP="009421AF">
            <w:pPr>
              <w:pStyle w:val="TAL"/>
            </w:pPr>
          </w:p>
        </w:tc>
      </w:tr>
      <w:tr w:rsidR="00EA4E69" w:rsidRPr="006910BE" w14:paraId="5D9388B7" w14:textId="77777777" w:rsidTr="009421AF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1F782" w14:textId="77777777" w:rsidR="00EA4E69" w:rsidRPr="006910BE" w:rsidRDefault="00EA4E69" w:rsidP="009421AF">
            <w:pPr>
              <w:pStyle w:val="TAL"/>
            </w:pPr>
            <w:r w:rsidRPr="006910BE">
              <w:t>6.5B.1.1 Occupied bandwidth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10414" w14:textId="77777777" w:rsidR="00EA4E69" w:rsidRPr="006910BE" w:rsidRDefault="00EA4E69" w:rsidP="009421AF">
            <w:pPr>
              <w:pStyle w:val="TAL"/>
            </w:pPr>
            <w:r w:rsidRPr="006910BE">
              <w:t>Same as 6.5.1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6428A" w14:textId="77777777" w:rsidR="00EA4E69" w:rsidRPr="006910BE" w:rsidRDefault="00EA4E69" w:rsidP="009421AF">
            <w:pPr>
              <w:pStyle w:val="TAL"/>
            </w:pPr>
          </w:p>
        </w:tc>
      </w:tr>
      <w:tr w:rsidR="00EA4E69" w:rsidRPr="006910BE" w14:paraId="473B3110" w14:textId="77777777" w:rsidTr="009421AF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0B37C" w14:textId="77777777" w:rsidR="00EA4E69" w:rsidRPr="006910BE" w:rsidRDefault="00EA4E69" w:rsidP="009421AF">
            <w:pPr>
              <w:pStyle w:val="TAL"/>
            </w:pPr>
            <w:r w:rsidRPr="006910BE">
              <w:t>6.5B.1.2 Occupied bandwidth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2A889" w14:textId="77777777" w:rsidR="00EA4E69" w:rsidRPr="006910BE" w:rsidRDefault="00EA4E69" w:rsidP="009421AF">
            <w:pPr>
              <w:pStyle w:val="TAL"/>
            </w:pPr>
            <w:r w:rsidRPr="006910BE">
              <w:t>Same as 6.5.1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87FC9" w14:textId="77777777" w:rsidR="00EA4E69" w:rsidRPr="006910BE" w:rsidRDefault="00EA4E69" w:rsidP="009421AF">
            <w:pPr>
              <w:pStyle w:val="TAL"/>
            </w:pPr>
          </w:p>
        </w:tc>
      </w:tr>
      <w:tr w:rsidR="00EA4E69" w:rsidRPr="006910BE" w14:paraId="6D19A6BB" w14:textId="77777777" w:rsidTr="009421AF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613FF" w14:textId="77777777" w:rsidR="00EA4E69" w:rsidRPr="006910BE" w:rsidRDefault="00EA4E69" w:rsidP="009421AF">
            <w:pPr>
              <w:pStyle w:val="TAL"/>
            </w:pPr>
            <w:r w:rsidRPr="006910BE">
              <w:t>6.5B.1.3 Occupied bandwidth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9E7AA" w14:textId="77777777" w:rsidR="00EA4E69" w:rsidRPr="006910BE" w:rsidRDefault="00EA4E69" w:rsidP="009421AF">
            <w:pPr>
              <w:pStyle w:val="TAL"/>
            </w:pPr>
            <w:r w:rsidRPr="006910BE">
              <w:t>Same as 6.5.1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95047" w14:textId="77777777" w:rsidR="00EA4E69" w:rsidRPr="006910BE" w:rsidRDefault="00EA4E69" w:rsidP="009421AF">
            <w:pPr>
              <w:pStyle w:val="TAL"/>
            </w:pPr>
          </w:p>
        </w:tc>
      </w:tr>
      <w:tr w:rsidR="00EA4E69" w:rsidRPr="006910BE" w14:paraId="4A2D5C76" w14:textId="77777777" w:rsidTr="009421AF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E4634" w14:textId="77777777" w:rsidR="00EA4E69" w:rsidRPr="006910BE" w:rsidRDefault="00EA4E69" w:rsidP="009421AF">
            <w:pPr>
              <w:pStyle w:val="TAL"/>
            </w:pPr>
            <w:r w:rsidRPr="006910BE">
              <w:t>6.5B.1.4 Occupied bandwidth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7EC85" w14:textId="77777777" w:rsidR="00EA4E69" w:rsidRPr="006910BE" w:rsidRDefault="00EA4E69" w:rsidP="009421AF">
            <w:pPr>
              <w:pStyle w:val="TAL"/>
            </w:pPr>
            <w:r w:rsidRPr="006910BE">
              <w:t>Same as 6.5.1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96391" w14:textId="77777777" w:rsidR="00EA4E69" w:rsidRPr="006910BE" w:rsidRDefault="00EA4E69" w:rsidP="009421AF">
            <w:pPr>
              <w:pStyle w:val="TAL"/>
            </w:pPr>
          </w:p>
        </w:tc>
      </w:tr>
      <w:tr w:rsidR="00EA4E69" w:rsidRPr="006910BE" w14:paraId="55B3DFEA" w14:textId="77777777" w:rsidTr="009421AF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0F558" w14:textId="77777777" w:rsidR="00EA4E69" w:rsidRPr="006910BE" w:rsidRDefault="00EA4E69" w:rsidP="009421AF">
            <w:pPr>
              <w:pStyle w:val="TAL"/>
            </w:pPr>
            <w:r w:rsidRPr="006910BE">
              <w:t>6.5B.1.4_1.1 Occupied bandwidth for Inter-band EN-DC including FR2 (3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1044A" w14:textId="77777777" w:rsidR="00EA4E69" w:rsidRPr="006910BE" w:rsidRDefault="00EA4E69" w:rsidP="009421AF">
            <w:pPr>
              <w:pStyle w:val="TAL"/>
            </w:pPr>
            <w:r w:rsidRPr="006910BE">
              <w:t>TBD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E6420" w14:textId="77777777" w:rsidR="00EA4E69" w:rsidRPr="006910BE" w:rsidRDefault="00EA4E69" w:rsidP="009421AF">
            <w:pPr>
              <w:pStyle w:val="TAL"/>
            </w:pPr>
          </w:p>
        </w:tc>
      </w:tr>
      <w:tr w:rsidR="00EA4E69" w:rsidRPr="006910BE" w14:paraId="3FC2F906" w14:textId="77777777" w:rsidTr="009421AF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1E800" w14:textId="77777777" w:rsidR="00EA4E69" w:rsidRPr="006910BE" w:rsidRDefault="00EA4E69" w:rsidP="009421AF">
            <w:pPr>
              <w:pStyle w:val="TAL"/>
            </w:pPr>
            <w:r w:rsidRPr="006910BE">
              <w:lastRenderedPageBreak/>
              <w:t>6.5B.1.4_1.2 Occupied bandwidth for Inter-band EN-DC including FR2 (4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E3998" w14:textId="77777777" w:rsidR="00EA4E69" w:rsidRPr="006910BE" w:rsidRDefault="00EA4E69" w:rsidP="009421AF">
            <w:pPr>
              <w:pStyle w:val="TAL"/>
            </w:pPr>
            <w:r w:rsidRPr="006910BE">
              <w:t>TBD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43DC7" w14:textId="77777777" w:rsidR="00EA4E69" w:rsidRPr="006910BE" w:rsidRDefault="00EA4E69" w:rsidP="009421AF">
            <w:pPr>
              <w:pStyle w:val="TAL"/>
            </w:pPr>
          </w:p>
        </w:tc>
      </w:tr>
      <w:tr w:rsidR="00EA4E69" w:rsidRPr="006910BE" w14:paraId="5E57F734" w14:textId="77777777" w:rsidTr="009421AF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82D14" w14:textId="77777777" w:rsidR="00EA4E69" w:rsidRPr="006910BE" w:rsidRDefault="00EA4E69" w:rsidP="009421AF">
            <w:pPr>
              <w:pStyle w:val="TAL"/>
            </w:pPr>
            <w:r w:rsidRPr="006910BE">
              <w:t>6.5B.1.4_1.3 Occupied bandwidth for Inter-band EN-DC including FR2 (5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62032" w14:textId="77777777" w:rsidR="00EA4E69" w:rsidRPr="006910BE" w:rsidRDefault="00EA4E69" w:rsidP="009421AF">
            <w:pPr>
              <w:pStyle w:val="TAL"/>
            </w:pPr>
            <w:r w:rsidRPr="006910BE">
              <w:t>TBD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E0664" w14:textId="77777777" w:rsidR="00EA4E69" w:rsidRPr="006910BE" w:rsidRDefault="00EA4E69" w:rsidP="009421AF">
            <w:pPr>
              <w:pStyle w:val="TAL"/>
            </w:pPr>
          </w:p>
        </w:tc>
      </w:tr>
      <w:tr w:rsidR="00EA4E69" w:rsidRPr="006910BE" w14:paraId="380B77F8" w14:textId="77777777" w:rsidTr="009421AF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36DAA" w14:textId="77777777" w:rsidR="00EA4E69" w:rsidRPr="006910BE" w:rsidRDefault="00EA4E69" w:rsidP="009421AF">
            <w:pPr>
              <w:pStyle w:val="TAL"/>
            </w:pPr>
            <w:r w:rsidRPr="006910BE">
              <w:t>6.5B.1.4D Occupied bandwidth for inter-band EN-DC including FR2 for UL MIMO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3028D" w14:textId="77777777" w:rsidR="00EA4E69" w:rsidRPr="006910BE" w:rsidRDefault="00EA4E69" w:rsidP="009421AF">
            <w:pPr>
              <w:pStyle w:val="TAL"/>
            </w:pPr>
            <w:r w:rsidRPr="006910BE">
              <w:t>Same as 6.5D.1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5B55D" w14:textId="77777777" w:rsidR="00EA4E69" w:rsidRPr="006910BE" w:rsidRDefault="00EA4E69" w:rsidP="009421AF">
            <w:pPr>
              <w:pStyle w:val="TAL"/>
            </w:pPr>
          </w:p>
        </w:tc>
      </w:tr>
      <w:tr w:rsidR="00EA4E69" w:rsidRPr="006910BE" w14:paraId="38156072" w14:textId="77777777" w:rsidTr="009421AF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62E00" w14:textId="77777777" w:rsidR="00EA4E69" w:rsidRPr="006910BE" w:rsidRDefault="00EA4E69" w:rsidP="009421AF">
            <w:pPr>
              <w:pStyle w:val="TAL"/>
            </w:pPr>
            <w:r w:rsidRPr="006910BE">
              <w:t>6.5B.2.1.1 Spectrum emissions mask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F85BA" w14:textId="77777777" w:rsidR="00EA4E69" w:rsidRPr="006910BE" w:rsidRDefault="00EA4E69" w:rsidP="009421AF">
            <w:pPr>
              <w:pStyle w:val="TAL"/>
            </w:pPr>
            <w:r w:rsidRPr="006910BE">
              <w:t>Same as 6.5.2.2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9EE3C" w14:textId="77777777" w:rsidR="00EA4E69" w:rsidRPr="006910BE" w:rsidRDefault="00EA4E69" w:rsidP="009421AF">
            <w:pPr>
              <w:pStyle w:val="TAL"/>
            </w:pPr>
          </w:p>
        </w:tc>
      </w:tr>
      <w:tr w:rsidR="00EA4E69" w:rsidRPr="006910BE" w14:paraId="50210FCB" w14:textId="77777777" w:rsidTr="009421AF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1B794" w14:textId="77777777" w:rsidR="00EA4E69" w:rsidRPr="006910BE" w:rsidRDefault="00EA4E69" w:rsidP="009421AF">
            <w:pPr>
              <w:pStyle w:val="TAL"/>
            </w:pPr>
            <w:r w:rsidRPr="006910BE">
              <w:t>6.5B.2.1.2 Additional spectrum emissions mask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C6B27" w14:textId="77777777" w:rsidR="00EA4E69" w:rsidRPr="006910BE" w:rsidRDefault="00EA4E69" w:rsidP="009421AF">
            <w:pPr>
              <w:pStyle w:val="TAL"/>
            </w:pPr>
            <w:r w:rsidRPr="006910BE">
              <w:t>Same as 6.5.2.3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78E75" w14:textId="77777777" w:rsidR="00EA4E69" w:rsidRPr="006910BE" w:rsidRDefault="00EA4E69" w:rsidP="009421AF">
            <w:pPr>
              <w:pStyle w:val="TAL"/>
            </w:pPr>
          </w:p>
        </w:tc>
      </w:tr>
      <w:tr w:rsidR="00EA4E69" w:rsidRPr="006910BE" w14:paraId="60D1C91C" w14:textId="77777777" w:rsidTr="009421AF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7D12A" w14:textId="77777777" w:rsidR="00EA4E69" w:rsidRPr="006910BE" w:rsidRDefault="00EA4E69" w:rsidP="009421AF">
            <w:pPr>
              <w:pStyle w:val="TAL"/>
            </w:pPr>
            <w:r w:rsidRPr="006910BE">
              <w:t>6.5B.2.1.3 Adjacent channel leakage ratio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FF9BE" w14:textId="77777777" w:rsidR="00EA4E69" w:rsidRPr="006910BE" w:rsidRDefault="00EA4E69" w:rsidP="009421AF">
            <w:pPr>
              <w:pStyle w:val="TAL"/>
            </w:pPr>
            <w:r w:rsidRPr="006910BE">
              <w:t>Same as 6.5.2.4.1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CE4CA" w14:textId="77777777" w:rsidR="00EA4E69" w:rsidRPr="006910BE" w:rsidRDefault="00EA4E69" w:rsidP="009421AF">
            <w:pPr>
              <w:pStyle w:val="TAL"/>
            </w:pPr>
          </w:p>
        </w:tc>
      </w:tr>
      <w:tr w:rsidR="00EA4E69" w:rsidRPr="006910BE" w14:paraId="3195BE09" w14:textId="77777777" w:rsidTr="009421AF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D2C0F" w14:textId="77777777" w:rsidR="00EA4E69" w:rsidRPr="006910BE" w:rsidRDefault="00EA4E69" w:rsidP="009421AF">
            <w:pPr>
              <w:pStyle w:val="TAL"/>
            </w:pPr>
            <w:r w:rsidRPr="006910BE">
              <w:t>6.5B.2.2.1 Spectrum emissions mask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03A14" w14:textId="77777777" w:rsidR="00EA4E69" w:rsidRPr="006910BE" w:rsidRDefault="00EA4E69" w:rsidP="009421AF">
            <w:pPr>
              <w:pStyle w:val="TAL"/>
            </w:pPr>
            <w:r w:rsidRPr="006910BE">
              <w:t>Same as 6.5.2.2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0EA35" w14:textId="77777777" w:rsidR="00EA4E69" w:rsidRPr="006910BE" w:rsidRDefault="00EA4E69" w:rsidP="009421AF">
            <w:pPr>
              <w:pStyle w:val="TAL"/>
            </w:pPr>
          </w:p>
        </w:tc>
      </w:tr>
      <w:tr w:rsidR="00EA4E69" w:rsidRPr="006910BE" w14:paraId="1BDC4E20" w14:textId="77777777" w:rsidTr="009421AF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81D62" w14:textId="77777777" w:rsidR="00EA4E69" w:rsidRPr="006910BE" w:rsidRDefault="00EA4E69" w:rsidP="009421AF">
            <w:pPr>
              <w:pStyle w:val="TAL"/>
            </w:pPr>
            <w:r w:rsidRPr="006910BE">
              <w:t>6.5B.2.2.2 Additional Spectrum emissions mask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C28B2" w14:textId="77777777" w:rsidR="00EA4E69" w:rsidRPr="006910BE" w:rsidRDefault="00EA4E69" w:rsidP="009421AF">
            <w:pPr>
              <w:pStyle w:val="TAL"/>
            </w:pPr>
            <w:r w:rsidRPr="006910BE">
              <w:t>Same as 6.5.2.3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20450" w14:textId="77777777" w:rsidR="00EA4E69" w:rsidRPr="006910BE" w:rsidRDefault="00EA4E69" w:rsidP="009421AF">
            <w:pPr>
              <w:pStyle w:val="TAL"/>
            </w:pPr>
          </w:p>
        </w:tc>
      </w:tr>
      <w:tr w:rsidR="00EA4E69" w:rsidRPr="006910BE" w14:paraId="16B49328" w14:textId="77777777" w:rsidTr="009421AF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DEC07" w14:textId="77777777" w:rsidR="00EA4E69" w:rsidRPr="006910BE" w:rsidRDefault="00EA4E69" w:rsidP="009421AF">
            <w:pPr>
              <w:pStyle w:val="TAL"/>
            </w:pPr>
            <w:r w:rsidRPr="006910BE">
              <w:t>6.5B.2.2.3 Adjacent channel leakage ratio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4B08B" w14:textId="77777777" w:rsidR="00EA4E69" w:rsidRPr="006910BE" w:rsidRDefault="00EA4E69" w:rsidP="009421AF">
            <w:pPr>
              <w:pStyle w:val="TAL"/>
            </w:pPr>
            <w:r w:rsidRPr="006910BE">
              <w:t>Same as 6.5.2.4.1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5A2D5" w14:textId="77777777" w:rsidR="00EA4E69" w:rsidRPr="006910BE" w:rsidRDefault="00EA4E69" w:rsidP="009421AF">
            <w:pPr>
              <w:pStyle w:val="TAL"/>
            </w:pPr>
          </w:p>
        </w:tc>
      </w:tr>
      <w:tr w:rsidR="00EA4E69" w:rsidRPr="006910BE" w14:paraId="6DB26101" w14:textId="77777777" w:rsidTr="009421AF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E2DD7" w14:textId="77777777" w:rsidR="00EA4E69" w:rsidRPr="006910BE" w:rsidRDefault="00EA4E69" w:rsidP="009421AF">
            <w:pPr>
              <w:pStyle w:val="TAL"/>
            </w:pPr>
            <w:r w:rsidRPr="006910BE">
              <w:t>6.5B.2.3.1 Spectrum emissions mask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14F73" w14:textId="77777777" w:rsidR="00EA4E69" w:rsidRPr="006910BE" w:rsidRDefault="00EA4E69" w:rsidP="009421AF">
            <w:pPr>
              <w:pStyle w:val="TAL"/>
            </w:pPr>
            <w:r w:rsidRPr="006910BE">
              <w:t>Same as 6.5.2.2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1A70D" w14:textId="77777777" w:rsidR="00EA4E69" w:rsidRPr="006910BE" w:rsidRDefault="00EA4E69" w:rsidP="009421AF">
            <w:pPr>
              <w:pStyle w:val="TAL"/>
            </w:pPr>
          </w:p>
        </w:tc>
      </w:tr>
      <w:tr w:rsidR="00EA4E69" w:rsidRPr="006910BE" w14:paraId="5A4EEAF4" w14:textId="77777777" w:rsidTr="009421AF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067E9" w14:textId="77777777" w:rsidR="00EA4E69" w:rsidRPr="006910BE" w:rsidRDefault="00EA4E69" w:rsidP="009421AF">
            <w:pPr>
              <w:pStyle w:val="TAL"/>
            </w:pPr>
            <w:r w:rsidRPr="006910BE">
              <w:t>6.5B.2.3.2 Additional Spectrum emissions mask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F3BED" w14:textId="77777777" w:rsidR="00EA4E69" w:rsidRPr="006910BE" w:rsidRDefault="00EA4E69" w:rsidP="009421AF">
            <w:pPr>
              <w:pStyle w:val="TAL"/>
            </w:pPr>
            <w:r w:rsidRPr="006910BE">
              <w:t>Same as 6.5.2.3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AA453" w14:textId="77777777" w:rsidR="00EA4E69" w:rsidRPr="006910BE" w:rsidRDefault="00EA4E69" w:rsidP="009421AF">
            <w:pPr>
              <w:pStyle w:val="TAL"/>
            </w:pPr>
          </w:p>
        </w:tc>
      </w:tr>
      <w:tr w:rsidR="00EA4E69" w:rsidRPr="006910BE" w14:paraId="1F7A47E7" w14:textId="77777777" w:rsidTr="009421AF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87493" w14:textId="77777777" w:rsidR="00EA4E69" w:rsidRPr="006910BE" w:rsidRDefault="00EA4E69" w:rsidP="009421AF">
            <w:pPr>
              <w:pStyle w:val="TAL"/>
            </w:pPr>
            <w:r w:rsidRPr="006910BE">
              <w:t>6.5B.2.3.3.1 NR - Adjacent channel leakage ratio for inter-band EN-DC within FR1 (1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CEE64" w14:textId="77777777" w:rsidR="00EA4E69" w:rsidRPr="006910BE" w:rsidRDefault="00EA4E69" w:rsidP="009421AF">
            <w:pPr>
              <w:pStyle w:val="TAL"/>
            </w:pPr>
            <w:r w:rsidRPr="006910BE">
              <w:t>Same as 6.5.2.4.1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234A4" w14:textId="77777777" w:rsidR="00EA4E69" w:rsidRPr="006910BE" w:rsidRDefault="00EA4E69" w:rsidP="009421AF">
            <w:pPr>
              <w:pStyle w:val="TAL"/>
            </w:pPr>
          </w:p>
        </w:tc>
      </w:tr>
      <w:tr w:rsidR="00EA4E69" w:rsidRPr="006910BE" w14:paraId="2B07FC44" w14:textId="77777777" w:rsidTr="009421AF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537F8" w14:textId="77777777" w:rsidR="00EA4E69" w:rsidRPr="006910BE" w:rsidRDefault="00EA4E69" w:rsidP="009421AF">
            <w:pPr>
              <w:pStyle w:val="TAL"/>
            </w:pPr>
            <w:r w:rsidRPr="006910BE">
              <w:t>6.5B.2.3.3</w:t>
            </w:r>
            <w:r w:rsidRPr="006910BE">
              <w:rPr>
                <w:lang w:eastAsia="zh-CN"/>
              </w:rPr>
              <w:t xml:space="preserve">.2 </w:t>
            </w:r>
            <w:r w:rsidRPr="006910BE">
              <w:t>UTRA - Adjacent channel leakage ratio for inter-band EN-DC within FR1 (1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0F0C5" w14:textId="77777777" w:rsidR="00EA4E69" w:rsidRPr="006910BE" w:rsidRDefault="00EA4E69" w:rsidP="009421AF">
            <w:pPr>
              <w:pStyle w:val="TAL"/>
            </w:pPr>
            <w:r w:rsidRPr="006910BE">
              <w:t>Same as 6.5.2.4.</w:t>
            </w:r>
            <w:r w:rsidRPr="006910BE">
              <w:rPr>
                <w:lang w:eastAsia="zh-CN"/>
              </w:rPr>
              <w:t>2</w:t>
            </w:r>
            <w:r w:rsidRPr="006910BE">
              <w:t xml:space="preserve">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1A0EF" w14:textId="77777777" w:rsidR="00EA4E69" w:rsidRPr="006910BE" w:rsidRDefault="00EA4E69" w:rsidP="009421AF">
            <w:pPr>
              <w:pStyle w:val="TAL"/>
            </w:pPr>
          </w:p>
        </w:tc>
      </w:tr>
      <w:tr w:rsidR="00EA4E69" w:rsidRPr="006910BE" w14:paraId="25B467F7" w14:textId="77777777" w:rsidTr="009421AF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597E3" w14:textId="77777777" w:rsidR="00EA4E69" w:rsidRPr="006910BE" w:rsidRDefault="00EA4E69" w:rsidP="009421AF">
            <w:pPr>
              <w:pStyle w:val="TAL"/>
            </w:pPr>
            <w:r w:rsidRPr="006910BE">
              <w:t>6.5B.2.4.1 Spectrum emissions mask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0E1D8" w14:textId="77777777" w:rsidR="00EA4E69" w:rsidRPr="006910BE" w:rsidRDefault="00EA4E69" w:rsidP="009421AF">
            <w:pPr>
              <w:pStyle w:val="TAL"/>
            </w:pPr>
            <w:r w:rsidRPr="006910BE">
              <w:t>Same as 6.5.2.1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4D10B" w14:textId="77777777" w:rsidR="00EA4E69" w:rsidRPr="006910BE" w:rsidRDefault="00EA4E69" w:rsidP="009421AF">
            <w:pPr>
              <w:pStyle w:val="TAL"/>
            </w:pPr>
          </w:p>
        </w:tc>
      </w:tr>
      <w:tr w:rsidR="00EA4E69" w:rsidRPr="006910BE" w14:paraId="6754946C" w14:textId="77777777" w:rsidTr="009421AF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547D3" w14:textId="77777777" w:rsidR="00EA4E69" w:rsidRPr="006910BE" w:rsidRDefault="00EA4E69" w:rsidP="009421AF">
            <w:pPr>
              <w:pStyle w:val="TAL"/>
            </w:pPr>
            <w:r w:rsidRPr="00CB609A">
              <w:t>6.5B.2.4.1</w:t>
            </w:r>
            <w:r>
              <w:t>a</w:t>
            </w:r>
            <w:r w:rsidRPr="00CB609A">
              <w:t xml:space="preserve"> Spectrum emissions mask with Power Boost for Inter-band EN-DC including FR2 (1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11C02" w14:textId="77777777" w:rsidR="00EA4E69" w:rsidRPr="006910BE" w:rsidRDefault="00EA4E69" w:rsidP="009421AF">
            <w:pPr>
              <w:pStyle w:val="TAL"/>
            </w:pPr>
            <w:r w:rsidRPr="006910BE">
              <w:t>Same as clause</w:t>
            </w:r>
            <w:r>
              <w:t xml:space="preserve"> </w:t>
            </w:r>
            <w:r w:rsidRPr="006910BE">
              <w:t>6.5.2.1.1</w:t>
            </w:r>
            <w:r>
              <w:t>_1</w:t>
            </w:r>
            <w:r w:rsidRPr="006910BE">
              <w:t xml:space="preserve"> in TS</w:t>
            </w:r>
            <w:r>
              <w:t xml:space="preserve"> </w:t>
            </w:r>
            <w:r w:rsidRPr="006910BE">
              <w:t>38.521-2</w:t>
            </w:r>
            <w:r>
              <w:t xml:space="preserve"> </w:t>
            </w:r>
            <w:r w:rsidRPr="006910BE">
              <w:t>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C2E99" w14:textId="77777777" w:rsidR="00EA4E69" w:rsidRPr="006910BE" w:rsidRDefault="00EA4E69" w:rsidP="009421AF">
            <w:pPr>
              <w:pStyle w:val="TAL"/>
            </w:pPr>
          </w:p>
        </w:tc>
      </w:tr>
      <w:tr w:rsidR="00EA4E69" w:rsidRPr="006910BE" w14:paraId="77C00E8E" w14:textId="77777777" w:rsidTr="009421AF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EE25B" w14:textId="77777777" w:rsidR="00EA4E69" w:rsidRPr="006910BE" w:rsidRDefault="00EA4E69" w:rsidP="009421AF">
            <w:pPr>
              <w:pStyle w:val="TAL"/>
            </w:pPr>
            <w:r w:rsidRPr="006910BE">
              <w:t>6.5B.2.4.1_1.1 Spectrum emissions mask for Inter-band EN-DC including FR2 (2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E7ED8" w14:textId="77777777" w:rsidR="00EA4E69" w:rsidRPr="006910BE" w:rsidRDefault="00EA4E69" w:rsidP="009421AF">
            <w:pPr>
              <w:pStyle w:val="TAL"/>
            </w:pPr>
            <w:r w:rsidRPr="006910BE">
              <w:t>Same as clause 6.5A.2.1.1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510BE" w14:textId="77777777" w:rsidR="00EA4E69" w:rsidRPr="006910BE" w:rsidRDefault="00EA4E69" w:rsidP="009421AF">
            <w:pPr>
              <w:pStyle w:val="TAL"/>
            </w:pPr>
          </w:p>
        </w:tc>
      </w:tr>
      <w:tr w:rsidR="00EA4E69" w:rsidRPr="006910BE" w14:paraId="1E5A1D05" w14:textId="77777777" w:rsidTr="009421AF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B4D02" w14:textId="77777777" w:rsidR="00EA4E69" w:rsidRPr="006910BE" w:rsidRDefault="00EA4E69" w:rsidP="009421AF">
            <w:pPr>
              <w:pStyle w:val="TAL"/>
            </w:pPr>
            <w:r w:rsidRPr="006910BE">
              <w:t>6.5B.2.4.1_1.2 Spectrum emissions mask for Inter-band EN-DC including FR2 (3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5FD19" w14:textId="77777777" w:rsidR="00EA4E69" w:rsidRPr="006910BE" w:rsidRDefault="00EA4E69" w:rsidP="009421AF">
            <w:pPr>
              <w:pStyle w:val="TAL"/>
            </w:pPr>
            <w:r w:rsidRPr="006910BE">
              <w:t>Same as clause 6.5A.2.1.2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B8AD6" w14:textId="77777777" w:rsidR="00EA4E69" w:rsidRPr="006910BE" w:rsidRDefault="00EA4E69" w:rsidP="009421AF">
            <w:pPr>
              <w:pStyle w:val="TAL"/>
            </w:pPr>
          </w:p>
        </w:tc>
      </w:tr>
      <w:tr w:rsidR="00EA4E69" w:rsidRPr="006910BE" w14:paraId="6DDDBD6E" w14:textId="77777777" w:rsidTr="009421AF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8042A" w14:textId="77777777" w:rsidR="00EA4E69" w:rsidRPr="006910BE" w:rsidRDefault="00EA4E69" w:rsidP="009421AF">
            <w:pPr>
              <w:pStyle w:val="TAL"/>
            </w:pPr>
            <w:r w:rsidRPr="006910BE">
              <w:t>6.5B.2.4.1_1.3 Spectrum emissions mask for Inter-band EN-DC including FR2 (4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46D56" w14:textId="77777777" w:rsidR="00EA4E69" w:rsidRPr="006910BE" w:rsidRDefault="00EA4E69" w:rsidP="009421AF">
            <w:pPr>
              <w:pStyle w:val="TAL"/>
            </w:pPr>
            <w:r w:rsidRPr="006910BE">
              <w:t>Same as clause 6.5A.2.3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37149" w14:textId="77777777" w:rsidR="00EA4E69" w:rsidRPr="006910BE" w:rsidRDefault="00EA4E69" w:rsidP="009421AF">
            <w:pPr>
              <w:pStyle w:val="TAL"/>
            </w:pPr>
          </w:p>
        </w:tc>
      </w:tr>
      <w:tr w:rsidR="00EA4E69" w:rsidRPr="006910BE" w14:paraId="5836EF01" w14:textId="77777777" w:rsidTr="009421AF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922D7" w14:textId="77777777" w:rsidR="00EA4E69" w:rsidRPr="006910BE" w:rsidRDefault="00EA4E69" w:rsidP="009421AF">
            <w:pPr>
              <w:pStyle w:val="TAL"/>
            </w:pPr>
            <w:r w:rsidRPr="006910BE">
              <w:t>6.5B.2.4.3 Adjacent channel leakage ratio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A71F0" w14:textId="77777777" w:rsidR="00EA4E69" w:rsidRPr="006910BE" w:rsidRDefault="00EA4E69" w:rsidP="009421AF">
            <w:pPr>
              <w:pStyle w:val="TAL"/>
            </w:pPr>
            <w:r w:rsidRPr="006910BE">
              <w:t>Same as 6.5.2.3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1EA51" w14:textId="77777777" w:rsidR="00EA4E69" w:rsidRPr="006910BE" w:rsidRDefault="00EA4E69" w:rsidP="009421AF">
            <w:pPr>
              <w:pStyle w:val="TAL"/>
            </w:pPr>
          </w:p>
        </w:tc>
      </w:tr>
      <w:tr w:rsidR="00EA4E69" w:rsidRPr="006910BE" w14:paraId="12188225" w14:textId="77777777" w:rsidTr="009421AF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BE170" w14:textId="77777777" w:rsidR="00EA4E69" w:rsidRPr="006910BE" w:rsidRDefault="00EA4E69" w:rsidP="009421AF">
            <w:pPr>
              <w:pStyle w:val="TAL"/>
            </w:pPr>
            <w:r w:rsidRPr="006910BE">
              <w:lastRenderedPageBreak/>
              <w:t>6.5B.2.4.3_1.1</w:t>
            </w:r>
            <w:r>
              <w:t xml:space="preserve"> </w:t>
            </w:r>
            <w:r w:rsidRPr="006910BE">
              <w:t>Adjacent channel leakage ratio for Inter-band EN-DC including FR2 (3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46AFF" w14:textId="77777777" w:rsidR="00EA4E69" w:rsidRPr="006910BE" w:rsidRDefault="00EA4E69" w:rsidP="009421AF">
            <w:pPr>
              <w:pStyle w:val="TAL"/>
            </w:pPr>
            <w:r w:rsidRPr="006910BE">
              <w:t>Same as clause  6.5A.2.2.1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95BED" w14:textId="77777777" w:rsidR="00EA4E69" w:rsidRPr="006910BE" w:rsidRDefault="00EA4E69" w:rsidP="009421AF">
            <w:pPr>
              <w:pStyle w:val="TAL"/>
              <w:rPr>
                <w:highlight w:val="yellow"/>
              </w:rPr>
            </w:pPr>
          </w:p>
        </w:tc>
      </w:tr>
      <w:tr w:rsidR="00EA4E69" w:rsidRPr="006910BE" w14:paraId="1C83D316" w14:textId="77777777" w:rsidTr="009421AF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58BB9" w14:textId="77777777" w:rsidR="00EA4E69" w:rsidRPr="006910BE" w:rsidRDefault="00EA4E69" w:rsidP="009421AF">
            <w:pPr>
              <w:pStyle w:val="TAL"/>
            </w:pPr>
            <w:r w:rsidRPr="006910BE">
              <w:t>6.5B.2.4.3_1.2</w:t>
            </w:r>
            <w:r>
              <w:t xml:space="preserve"> </w:t>
            </w:r>
            <w:r w:rsidRPr="006910BE">
              <w:t>Adjacent channel leakage ratio for Inter-band EN-DC including FR2 (4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E2094" w14:textId="77777777" w:rsidR="00EA4E69" w:rsidRPr="006910BE" w:rsidRDefault="00EA4E69" w:rsidP="009421AF">
            <w:pPr>
              <w:pStyle w:val="TAL"/>
            </w:pPr>
            <w:r w:rsidRPr="006910BE">
              <w:t>Same as clause  6.5A.2.2.2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4CEF1" w14:textId="77777777" w:rsidR="00EA4E69" w:rsidRPr="006910BE" w:rsidRDefault="00EA4E69" w:rsidP="009421AF">
            <w:pPr>
              <w:pStyle w:val="TAL"/>
              <w:rPr>
                <w:highlight w:val="yellow"/>
              </w:rPr>
            </w:pPr>
          </w:p>
        </w:tc>
      </w:tr>
      <w:tr w:rsidR="00EA4E69" w:rsidRPr="006910BE" w14:paraId="25D22962" w14:textId="77777777" w:rsidTr="009421AF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5BD2D" w14:textId="77777777" w:rsidR="00EA4E69" w:rsidRPr="006910BE" w:rsidRDefault="00EA4E69" w:rsidP="009421AF">
            <w:pPr>
              <w:pStyle w:val="TAL"/>
            </w:pPr>
            <w:r w:rsidRPr="006910BE">
              <w:t>6.5B.2.4.3_1.3</w:t>
            </w:r>
            <w:r>
              <w:t xml:space="preserve"> </w:t>
            </w:r>
            <w:r w:rsidRPr="006910BE">
              <w:t>Adjacent channel leakage ratio for Inter-band EN-DC including FR2 (5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71414" w14:textId="77777777" w:rsidR="00EA4E69" w:rsidRPr="006910BE" w:rsidRDefault="00EA4E69" w:rsidP="009421AF">
            <w:pPr>
              <w:pStyle w:val="TAL"/>
            </w:pPr>
            <w:r w:rsidRPr="006910BE">
              <w:t>Same as clause  6.5A.2.2.3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A2DF6" w14:textId="77777777" w:rsidR="00EA4E69" w:rsidRPr="006910BE" w:rsidRDefault="00EA4E69" w:rsidP="009421AF">
            <w:pPr>
              <w:pStyle w:val="TAL"/>
              <w:rPr>
                <w:highlight w:val="yellow"/>
              </w:rPr>
            </w:pPr>
          </w:p>
        </w:tc>
      </w:tr>
      <w:tr w:rsidR="00EA4E69" w:rsidRPr="006910BE" w14:paraId="519388F3" w14:textId="77777777" w:rsidTr="009421AF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A677A" w14:textId="77777777" w:rsidR="00EA4E69" w:rsidRPr="006910BE" w:rsidRDefault="00EA4E69" w:rsidP="009421AF">
            <w:pPr>
              <w:pStyle w:val="TAL"/>
            </w:pPr>
            <w:r w:rsidRPr="00AA0D25">
              <w:t>6.5B.2.4.3_1.4 Adjacent channel leakage ratio for Inter-band EN-DC including FR2 (5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062BF" w14:textId="77777777" w:rsidR="00EA4E69" w:rsidRPr="006910BE" w:rsidRDefault="00EA4E69" w:rsidP="009421AF">
            <w:pPr>
              <w:pStyle w:val="TAL"/>
            </w:pPr>
            <w:r w:rsidRPr="00AA0D25">
              <w:t>Same as clause  6.5A.2.2.4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938C3" w14:textId="77777777" w:rsidR="00EA4E69" w:rsidRPr="006910BE" w:rsidRDefault="00EA4E69" w:rsidP="009421AF">
            <w:pPr>
              <w:pStyle w:val="TAL"/>
            </w:pPr>
          </w:p>
        </w:tc>
      </w:tr>
      <w:tr w:rsidR="00EA4E69" w:rsidRPr="006910BE" w14:paraId="7C2E49D3" w14:textId="77777777" w:rsidTr="009421AF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9B2A3" w14:textId="77777777" w:rsidR="00EA4E69" w:rsidRPr="006910BE" w:rsidRDefault="00EA4E69" w:rsidP="009421AF">
            <w:pPr>
              <w:pStyle w:val="TAL"/>
            </w:pPr>
            <w:r w:rsidRPr="00AA0D25">
              <w:t>6.5B.2.4.3_1.5 Adjacent channel leakage ratio for Inter-band EN-DC including FR2 (6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6E152" w14:textId="77777777" w:rsidR="00EA4E69" w:rsidRPr="006910BE" w:rsidRDefault="00EA4E69" w:rsidP="009421AF">
            <w:pPr>
              <w:pStyle w:val="TAL"/>
            </w:pPr>
            <w:r w:rsidRPr="00AA0D25">
              <w:t>Same as clause  6.5A.2.2.5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ED2EA" w14:textId="77777777" w:rsidR="00EA4E69" w:rsidRPr="006910BE" w:rsidRDefault="00EA4E69" w:rsidP="009421AF">
            <w:pPr>
              <w:pStyle w:val="TAL"/>
            </w:pPr>
          </w:p>
        </w:tc>
      </w:tr>
      <w:tr w:rsidR="00EA4E69" w:rsidRPr="006910BE" w14:paraId="156925F6" w14:textId="77777777" w:rsidTr="009421AF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3164C" w14:textId="77777777" w:rsidR="00EA4E69" w:rsidRPr="006910BE" w:rsidRDefault="00EA4E69" w:rsidP="009421AF">
            <w:pPr>
              <w:pStyle w:val="TAL"/>
            </w:pPr>
            <w:r w:rsidRPr="00AA0D25">
              <w:t>6.5B.2.4.3_1.6 Adjacent channel leakage ratio for Inter-band EN-DC including FR2 (7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B11CA" w14:textId="77777777" w:rsidR="00EA4E69" w:rsidRPr="006910BE" w:rsidRDefault="00EA4E69" w:rsidP="009421AF">
            <w:pPr>
              <w:pStyle w:val="TAL"/>
            </w:pPr>
            <w:r w:rsidRPr="00AA0D25">
              <w:t>Same as clause  6.5A.2.2.6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6445B" w14:textId="77777777" w:rsidR="00EA4E69" w:rsidRPr="006910BE" w:rsidRDefault="00EA4E69" w:rsidP="009421AF">
            <w:pPr>
              <w:pStyle w:val="TAL"/>
            </w:pPr>
          </w:p>
        </w:tc>
      </w:tr>
      <w:tr w:rsidR="00EA4E69" w:rsidRPr="006910BE" w14:paraId="45E9D078" w14:textId="77777777" w:rsidTr="009421AF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20C1B" w14:textId="77777777" w:rsidR="00EA4E69" w:rsidRPr="006910BE" w:rsidRDefault="00EA4E69" w:rsidP="009421AF">
            <w:pPr>
              <w:pStyle w:val="TAL"/>
            </w:pPr>
            <w:r w:rsidRPr="00AA0D25">
              <w:t>6.5B.2.4.3_1.7 Adjacent channel leakage ratio for Inter-band EN-DC including FR2 (8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75B6C" w14:textId="77777777" w:rsidR="00EA4E69" w:rsidRPr="006910BE" w:rsidRDefault="00EA4E69" w:rsidP="009421AF">
            <w:pPr>
              <w:pStyle w:val="TAL"/>
            </w:pPr>
            <w:r w:rsidRPr="00AA0D25">
              <w:t>Same as clause  6.5A.2.2.7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B2291" w14:textId="77777777" w:rsidR="00EA4E69" w:rsidRPr="006910BE" w:rsidRDefault="00EA4E69" w:rsidP="009421AF">
            <w:pPr>
              <w:pStyle w:val="TAL"/>
            </w:pPr>
          </w:p>
        </w:tc>
      </w:tr>
      <w:tr w:rsidR="00EA4E69" w:rsidRPr="006910BE" w14:paraId="63D5C97F" w14:textId="77777777" w:rsidTr="009421AF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F637C" w14:textId="77777777" w:rsidR="00EA4E69" w:rsidRPr="006910BE" w:rsidRDefault="00EA4E69" w:rsidP="009421AF">
            <w:pPr>
              <w:pStyle w:val="TAL"/>
            </w:pPr>
            <w:r w:rsidRPr="006910BE">
              <w:t>6.5B.3.1.1 General spurious emissions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8685C" w14:textId="77777777" w:rsidR="00EA4E69" w:rsidRPr="006910BE" w:rsidRDefault="00EA4E69" w:rsidP="009421AF">
            <w:pPr>
              <w:pStyle w:val="TAL"/>
            </w:pPr>
            <w:r w:rsidRPr="006910BE">
              <w:t>Same as 6.5.3.1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862DF" w14:textId="77777777" w:rsidR="00EA4E69" w:rsidRPr="006910BE" w:rsidRDefault="00EA4E69" w:rsidP="009421AF">
            <w:pPr>
              <w:pStyle w:val="TAL"/>
            </w:pPr>
          </w:p>
        </w:tc>
      </w:tr>
      <w:tr w:rsidR="00EA4E69" w:rsidRPr="006910BE" w14:paraId="05C93084" w14:textId="77777777" w:rsidTr="009421AF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FE7BA" w14:textId="77777777" w:rsidR="00EA4E69" w:rsidRPr="006910BE" w:rsidRDefault="00EA4E69" w:rsidP="009421AF">
            <w:pPr>
              <w:pStyle w:val="TAL"/>
            </w:pPr>
            <w:r w:rsidRPr="006910BE">
              <w:t>6.5B.3.1.2 Spurious emission band UE co-existence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99532" w14:textId="77777777" w:rsidR="00EA4E69" w:rsidRPr="006910BE" w:rsidRDefault="00EA4E69" w:rsidP="009421AF">
            <w:pPr>
              <w:pStyle w:val="TAL"/>
            </w:pPr>
            <w:r w:rsidRPr="006910BE">
              <w:t>Same as 6.5.3.2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D9C12" w14:textId="77777777" w:rsidR="00EA4E69" w:rsidRPr="006910BE" w:rsidRDefault="00EA4E69" w:rsidP="009421AF">
            <w:pPr>
              <w:pStyle w:val="TAL"/>
            </w:pPr>
          </w:p>
        </w:tc>
      </w:tr>
      <w:tr w:rsidR="00EA4E69" w:rsidRPr="006910BE" w14:paraId="6BF20724" w14:textId="77777777" w:rsidTr="009421AF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6E07E" w14:textId="77777777" w:rsidR="00EA4E69" w:rsidRPr="006910BE" w:rsidRDefault="00EA4E69" w:rsidP="009421AF">
            <w:pPr>
              <w:pStyle w:val="TAL"/>
            </w:pPr>
            <w:r w:rsidRPr="006910BE">
              <w:t>6.5B.3.2.1 General spurious emissions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EFF84" w14:textId="77777777" w:rsidR="00EA4E69" w:rsidRPr="006910BE" w:rsidRDefault="00EA4E69" w:rsidP="009421AF">
            <w:pPr>
              <w:pStyle w:val="TAL"/>
            </w:pPr>
            <w:r w:rsidRPr="006910BE">
              <w:t>Same as 6.5.3.1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D3834" w14:textId="77777777" w:rsidR="00EA4E69" w:rsidRPr="006910BE" w:rsidRDefault="00EA4E69" w:rsidP="009421AF">
            <w:pPr>
              <w:pStyle w:val="TAL"/>
            </w:pPr>
          </w:p>
        </w:tc>
      </w:tr>
      <w:tr w:rsidR="00EA4E69" w:rsidRPr="006910BE" w14:paraId="220E3A8D" w14:textId="77777777" w:rsidTr="009421AF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8F1A1" w14:textId="77777777" w:rsidR="00EA4E69" w:rsidRPr="006910BE" w:rsidRDefault="00EA4E69" w:rsidP="009421AF">
            <w:pPr>
              <w:pStyle w:val="TAL"/>
            </w:pPr>
            <w:r w:rsidRPr="006910BE">
              <w:t>6.5B.3.2.2 Spurious Emission band UE co-existence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A8993" w14:textId="77777777" w:rsidR="00EA4E69" w:rsidRPr="006910BE" w:rsidRDefault="00EA4E69" w:rsidP="009421AF">
            <w:pPr>
              <w:pStyle w:val="TAL"/>
            </w:pPr>
            <w:r w:rsidRPr="006910BE">
              <w:t>Same as 6.5.3.2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CAF4E" w14:textId="77777777" w:rsidR="00EA4E69" w:rsidRPr="006910BE" w:rsidRDefault="00EA4E69" w:rsidP="009421AF">
            <w:pPr>
              <w:pStyle w:val="TAL"/>
            </w:pPr>
          </w:p>
        </w:tc>
      </w:tr>
      <w:tr w:rsidR="00EA4E69" w:rsidRPr="006910BE" w14:paraId="36010415" w14:textId="77777777" w:rsidTr="009421AF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8E654" w14:textId="77777777" w:rsidR="00EA4E69" w:rsidRPr="006910BE" w:rsidRDefault="00EA4E69" w:rsidP="009421AF">
            <w:pPr>
              <w:pStyle w:val="TAL"/>
            </w:pPr>
            <w:r w:rsidRPr="006910BE">
              <w:t>6.5B.3.3.1 General spurious emissions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8D358" w14:textId="77777777" w:rsidR="00EA4E69" w:rsidRPr="006910BE" w:rsidRDefault="00EA4E69" w:rsidP="009421AF">
            <w:pPr>
              <w:pStyle w:val="TAL"/>
            </w:pPr>
            <w:r w:rsidRPr="006910BE">
              <w:t>Same as 6.5.3.1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0C4F7" w14:textId="77777777" w:rsidR="00EA4E69" w:rsidRPr="006910BE" w:rsidRDefault="00EA4E69" w:rsidP="009421AF">
            <w:pPr>
              <w:pStyle w:val="TAL"/>
            </w:pPr>
          </w:p>
        </w:tc>
      </w:tr>
      <w:tr w:rsidR="00EA4E69" w:rsidRPr="006910BE" w14:paraId="276DF67A" w14:textId="77777777" w:rsidTr="009421AF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676FD" w14:textId="77777777" w:rsidR="00EA4E69" w:rsidRPr="006910BE" w:rsidRDefault="00EA4E69" w:rsidP="009421AF">
            <w:pPr>
              <w:pStyle w:val="TAL"/>
            </w:pPr>
            <w:r w:rsidRPr="006910BE">
              <w:t>6.5B.3.3.2 Spurious emission band UE co-existence for Inter-band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FAE2F" w14:textId="77777777" w:rsidR="00EA4E69" w:rsidRPr="006910BE" w:rsidRDefault="00EA4E69" w:rsidP="009421AF">
            <w:pPr>
              <w:pStyle w:val="TAL"/>
            </w:pPr>
            <w:r w:rsidRPr="006910BE">
              <w:t>Same as 6.5.3.2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A3EF4" w14:textId="77777777" w:rsidR="00EA4E69" w:rsidRPr="006910BE" w:rsidRDefault="00EA4E69" w:rsidP="009421AF">
            <w:pPr>
              <w:pStyle w:val="TAL"/>
            </w:pPr>
          </w:p>
        </w:tc>
      </w:tr>
      <w:tr w:rsidR="00EA4E69" w:rsidRPr="006910BE" w14:paraId="73FA6DA2" w14:textId="77777777" w:rsidTr="009421AF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56602" w14:textId="77777777" w:rsidR="00EA4E69" w:rsidRPr="006910BE" w:rsidRDefault="00EA4E69" w:rsidP="009421AF">
            <w:pPr>
              <w:pStyle w:val="TAL"/>
            </w:pPr>
            <w:r w:rsidRPr="006910BE">
              <w:t>6.5B.3.4.1 General Spurious Emissions for Inter-band including FR2 (</w:t>
            </w:r>
            <w:r w:rsidRPr="00104D4A">
              <w:t>1 NR CC</w:t>
            </w:r>
            <w:r w:rsidRPr="006910BE">
              <w:t>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743B4" w14:textId="77777777" w:rsidR="00EA4E69" w:rsidRPr="006910BE" w:rsidRDefault="00EA4E69" w:rsidP="009421AF">
            <w:pPr>
              <w:pStyle w:val="TAL"/>
            </w:pPr>
            <w:r w:rsidRPr="006910BE">
              <w:t>Same as 6.5.3.1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D163A" w14:textId="77777777" w:rsidR="00EA4E69" w:rsidRPr="006910BE" w:rsidRDefault="00EA4E69" w:rsidP="009421AF">
            <w:pPr>
              <w:pStyle w:val="TAL"/>
            </w:pPr>
          </w:p>
        </w:tc>
      </w:tr>
      <w:tr w:rsidR="00EA4E69" w:rsidRPr="006910BE" w14:paraId="703D4CC4" w14:textId="77777777" w:rsidTr="009421AF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CD364" w14:textId="77777777" w:rsidR="00EA4E69" w:rsidRPr="00AA0D25" w:rsidRDefault="00EA4E69" w:rsidP="009421AF">
            <w:pPr>
              <w:pStyle w:val="TAL"/>
            </w:pPr>
            <w:r w:rsidRPr="005C19DE">
              <w:t>6.5B.3.4.1</w:t>
            </w:r>
            <w:r>
              <w:t>a</w:t>
            </w:r>
            <w:r w:rsidRPr="005C19DE">
              <w:t xml:space="preserve"> General Spurious Emissions with Power Boost for Inter-band including FR2 (1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68C27" w14:textId="77777777" w:rsidR="00EA4E69" w:rsidRPr="00AA0D25" w:rsidRDefault="00EA4E69" w:rsidP="009421AF">
            <w:pPr>
              <w:pStyle w:val="TAL"/>
            </w:pPr>
            <w:r w:rsidRPr="006910BE">
              <w:t>Same as clause</w:t>
            </w:r>
            <w:r>
              <w:t xml:space="preserve"> </w:t>
            </w:r>
            <w:r w:rsidRPr="006910BE">
              <w:t>6.5.3.1</w:t>
            </w:r>
            <w:r>
              <w:t>_1</w:t>
            </w:r>
            <w:r w:rsidRPr="006910BE">
              <w:t xml:space="preserve"> in TS</w:t>
            </w:r>
            <w:r>
              <w:t xml:space="preserve"> </w:t>
            </w:r>
            <w:r w:rsidRPr="006910BE">
              <w:t>38.521-2</w:t>
            </w:r>
            <w:r>
              <w:t xml:space="preserve"> </w:t>
            </w:r>
            <w:r w:rsidRPr="006910BE">
              <w:t>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B926D" w14:textId="77777777" w:rsidR="00EA4E69" w:rsidRPr="006910BE" w:rsidRDefault="00EA4E69" w:rsidP="009421AF">
            <w:pPr>
              <w:pStyle w:val="TAL"/>
            </w:pPr>
          </w:p>
        </w:tc>
      </w:tr>
      <w:tr w:rsidR="00EA4E69" w:rsidRPr="006910BE" w14:paraId="78883034" w14:textId="77777777" w:rsidTr="009421AF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6EDFD" w14:textId="77777777" w:rsidR="00EA4E69" w:rsidRPr="006910BE" w:rsidRDefault="00EA4E69" w:rsidP="009421AF">
            <w:pPr>
              <w:pStyle w:val="TAL"/>
            </w:pPr>
            <w:r w:rsidRPr="00AA0D25">
              <w:t>6.5B.3.4.1_1.1 General Spurious Emissions for Inter-band including FR2 (2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50D9A" w14:textId="77777777" w:rsidR="00EA4E69" w:rsidRPr="006910BE" w:rsidRDefault="00EA4E69" w:rsidP="009421AF">
            <w:pPr>
              <w:pStyle w:val="TAL"/>
            </w:pPr>
            <w:r w:rsidRPr="00AA0D25">
              <w:t>Same as clause 6.5A.3.1.1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7AF2D" w14:textId="77777777" w:rsidR="00EA4E69" w:rsidRPr="006910BE" w:rsidRDefault="00EA4E69" w:rsidP="009421AF">
            <w:pPr>
              <w:pStyle w:val="TAL"/>
            </w:pPr>
          </w:p>
        </w:tc>
      </w:tr>
      <w:tr w:rsidR="00EA4E69" w:rsidRPr="006910BE" w14:paraId="793EA87F" w14:textId="77777777" w:rsidTr="009421AF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E3972" w14:textId="77777777" w:rsidR="00EA4E69" w:rsidRPr="006910BE" w:rsidRDefault="00EA4E69" w:rsidP="009421AF">
            <w:pPr>
              <w:pStyle w:val="TAL"/>
            </w:pPr>
            <w:r w:rsidRPr="00AA0D25">
              <w:t>6.5B.3.4.1_1.2 General Spurious Emissions for Inter-band including FR2 (3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E9C51" w14:textId="77777777" w:rsidR="00EA4E69" w:rsidRPr="006910BE" w:rsidRDefault="00EA4E69" w:rsidP="009421AF">
            <w:pPr>
              <w:pStyle w:val="TAL"/>
            </w:pPr>
            <w:r w:rsidRPr="00AA0D25">
              <w:t>Same as clause 6.5A.3.1.2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F70FE" w14:textId="77777777" w:rsidR="00EA4E69" w:rsidRPr="006910BE" w:rsidRDefault="00EA4E69" w:rsidP="009421AF">
            <w:pPr>
              <w:pStyle w:val="TAL"/>
            </w:pPr>
          </w:p>
        </w:tc>
      </w:tr>
      <w:tr w:rsidR="00EA4E69" w:rsidRPr="006910BE" w14:paraId="2BC305E0" w14:textId="77777777" w:rsidTr="009421AF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30360" w14:textId="77777777" w:rsidR="00EA4E69" w:rsidRPr="006910BE" w:rsidRDefault="00EA4E69" w:rsidP="009421AF">
            <w:pPr>
              <w:pStyle w:val="TAL"/>
            </w:pPr>
            <w:r w:rsidRPr="00AA0D25">
              <w:t>6.5B.3.4.1_1.3 General Spurious Emissions for Inter-band including FR2 (4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561CE" w14:textId="77777777" w:rsidR="00EA4E69" w:rsidRPr="006910BE" w:rsidRDefault="00EA4E69" w:rsidP="009421AF">
            <w:pPr>
              <w:pStyle w:val="TAL"/>
            </w:pPr>
            <w:r w:rsidRPr="00AA0D25">
              <w:t>Same as clause 6.5A.3.1.3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5CCE9" w14:textId="77777777" w:rsidR="00EA4E69" w:rsidRPr="006910BE" w:rsidRDefault="00EA4E69" w:rsidP="009421AF">
            <w:pPr>
              <w:pStyle w:val="TAL"/>
            </w:pPr>
          </w:p>
        </w:tc>
      </w:tr>
      <w:tr w:rsidR="00EA4E69" w:rsidRPr="006910BE" w14:paraId="17B1441B" w14:textId="77777777" w:rsidTr="009421AF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531B9" w14:textId="77777777" w:rsidR="00EA4E69" w:rsidRPr="006910BE" w:rsidRDefault="00EA4E69" w:rsidP="009421AF">
            <w:pPr>
              <w:pStyle w:val="TAL"/>
            </w:pPr>
            <w:r w:rsidRPr="00AA0D25">
              <w:lastRenderedPageBreak/>
              <w:t>6.5B.3.4.1_1.4 General Spurious Emissions for Inter-band including FR2 (5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16DC1" w14:textId="77777777" w:rsidR="00EA4E69" w:rsidRPr="006910BE" w:rsidRDefault="00EA4E69" w:rsidP="009421AF">
            <w:pPr>
              <w:pStyle w:val="TAL"/>
            </w:pPr>
            <w:r w:rsidRPr="00AA0D25">
              <w:t>Same as clause 6.5A.3.1.4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C8685" w14:textId="77777777" w:rsidR="00EA4E69" w:rsidRPr="006910BE" w:rsidRDefault="00EA4E69" w:rsidP="009421AF">
            <w:pPr>
              <w:pStyle w:val="TAL"/>
            </w:pPr>
          </w:p>
        </w:tc>
      </w:tr>
      <w:tr w:rsidR="00EA4E69" w:rsidRPr="006910BE" w14:paraId="2C0DE2DE" w14:textId="77777777" w:rsidTr="009421AF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E8499" w14:textId="77777777" w:rsidR="00EA4E69" w:rsidRPr="006910BE" w:rsidRDefault="00EA4E69" w:rsidP="009421AF">
            <w:pPr>
              <w:pStyle w:val="TAL"/>
            </w:pPr>
            <w:r w:rsidRPr="00AA0D25">
              <w:t>6.5B.3.4.1_1.5 General Spurious Emissions for Inter-band including FR2 (6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18B52" w14:textId="77777777" w:rsidR="00EA4E69" w:rsidRPr="006910BE" w:rsidRDefault="00EA4E69" w:rsidP="009421AF">
            <w:pPr>
              <w:pStyle w:val="TAL"/>
            </w:pPr>
            <w:r w:rsidRPr="00AA0D25">
              <w:t>Same as clause 6.5A.3.1.5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A82F0" w14:textId="77777777" w:rsidR="00EA4E69" w:rsidRPr="006910BE" w:rsidRDefault="00EA4E69" w:rsidP="009421AF">
            <w:pPr>
              <w:pStyle w:val="TAL"/>
            </w:pPr>
          </w:p>
        </w:tc>
      </w:tr>
      <w:tr w:rsidR="00EA4E69" w:rsidRPr="006910BE" w14:paraId="69D832A1" w14:textId="77777777" w:rsidTr="009421AF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52289" w14:textId="77777777" w:rsidR="00EA4E69" w:rsidRPr="006910BE" w:rsidRDefault="00EA4E69" w:rsidP="009421AF">
            <w:pPr>
              <w:pStyle w:val="TAL"/>
            </w:pPr>
            <w:r w:rsidRPr="00AA0D25">
              <w:t>6.5B.3.4.1_1.6 General Spurious Emissions for Inter-band including FR2 (7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AAAF9" w14:textId="77777777" w:rsidR="00EA4E69" w:rsidRPr="006910BE" w:rsidRDefault="00EA4E69" w:rsidP="009421AF">
            <w:pPr>
              <w:pStyle w:val="TAL"/>
            </w:pPr>
            <w:r w:rsidRPr="00AA0D25">
              <w:t>Same as clause 6.5A.3.1.6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DFE0E" w14:textId="77777777" w:rsidR="00EA4E69" w:rsidRPr="006910BE" w:rsidRDefault="00EA4E69" w:rsidP="009421AF">
            <w:pPr>
              <w:pStyle w:val="TAL"/>
            </w:pPr>
          </w:p>
        </w:tc>
      </w:tr>
      <w:tr w:rsidR="00EA4E69" w:rsidRPr="006910BE" w14:paraId="281B7831" w14:textId="77777777" w:rsidTr="009421AF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B38A3" w14:textId="77777777" w:rsidR="00EA4E69" w:rsidRPr="006910BE" w:rsidRDefault="00EA4E69" w:rsidP="009421AF">
            <w:pPr>
              <w:pStyle w:val="TAL"/>
            </w:pPr>
            <w:r w:rsidRPr="00AA0D25">
              <w:t>6.5B.3.4.1_1.7 General Spurious Emissions for Inter-band including FR2 (8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87923" w14:textId="77777777" w:rsidR="00EA4E69" w:rsidRPr="006910BE" w:rsidRDefault="00EA4E69" w:rsidP="009421AF">
            <w:pPr>
              <w:pStyle w:val="TAL"/>
            </w:pPr>
            <w:r w:rsidRPr="00AA0D25">
              <w:t>Same as clause 6.5A.3.1.7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C2F32" w14:textId="77777777" w:rsidR="00EA4E69" w:rsidRPr="006910BE" w:rsidRDefault="00EA4E69" w:rsidP="009421AF">
            <w:pPr>
              <w:pStyle w:val="TAL"/>
            </w:pPr>
          </w:p>
        </w:tc>
      </w:tr>
      <w:tr w:rsidR="00EA4E69" w:rsidRPr="006910BE" w14:paraId="6DF82274" w14:textId="77777777" w:rsidTr="009421AF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EC046" w14:textId="77777777" w:rsidR="00EA4E69" w:rsidRPr="006910BE" w:rsidRDefault="00EA4E69" w:rsidP="009421AF">
            <w:pPr>
              <w:pStyle w:val="TAL"/>
            </w:pPr>
            <w:r w:rsidRPr="006910BE">
              <w:t>6.5B.3.4.2 Spurious emission band UE co-existence for Inter-band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31A6B" w14:textId="77777777" w:rsidR="00EA4E69" w:rsidRPr="006910BE" w:rsidRDefault="00EA4E69" w:rsidP="009421AF">
            <w:pPr>
              <w:pStyle w:val="TAL"/>
            </w:pPr>
            <w:r w:rsidRPr="006910BE">
              <w:t>Same as 6.5.3.2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93E4F" w14:textId="77777777" w:rsidR="00EA4E69" w:rsidRPr="006910BE" w:rsidRDefault="00EA4E69" w:rsidP="009421AF">
            <w:pPr>
              <w:pStyle w:val="TAL"/>
            </w:pPr>
          </w:p>
        </w:tc>
      </w:tr>
      <w:tr w:rsidR="00EA4E69" w:rsidRPr="006910BE" w14:paraId="3855B841" w14:textId="77777777" w:rsidTr="009421AF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EC076" w14:textId="77777777" w:rsidR="00EA4E69" w:rsidRPr="006910BE" w:rsidRDefault="00EA4E69" w:rsidP="009421AF">
            <w:pPr>
              <w:pStyle w:val="TAL"/>
            </w:pPr>
            <w:r w:rsidRPr="007A32B8">
              <w:t>6.5B.3.4.2</w:t>
            </w:r>
            <w:r>
              <w:t>a</w:t>
            </w:r>
            <w:r w:rsidRPr="007A32B8">
              <w:t xml:space="preserve"> Spurious emission band UE co-existence with Power Boost for Inter-band including FR2 (1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A66AD" w14:textId="77777777" w:rsidR="00EA4E69" w:rsidRPr="006910BE" w:rsidRDefault="00EA4E69" w:rsidP="009421AF">
            <w:pPr>
              <w:pStyle w:val="TAL"/>
              <w:rPr>
                <w:lang w:eastAsia="ja-JP"/>
              </w:rPr>
            </w:pPr>
            <w:r w:rsidRPr="006910BE">
              <w:t>Same as clause</w:t>
            </w:r>
            <w:r>
              <w:t xml:space="preserve"> </w:t>
            </w:r>
            <w:r w:rsidRPr="006910BE">
              <w:t>6.5.3.2</w:t>
            </w:r>
            <w:r>
              <w:t>_1</w:t>
            </w:r>
            <w:r w:rsidRPr="006910BE">
              <w:t xml:space="preserve"> in TS</w:t>
            </w:r>
            <w:r>
              <w:t xml:space="preserve"> </w:t>
            </w:r>
            <w:r w:rsidRPr="006910BE">
              <w:t>38.521-2</w:t>
            </w:r>
            <w:r>
              <w:t xml:space="preserve"> </w:t>
            </w:r>
            <w:r w:rsidRPr="006910BE">
              <w:t>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1E5B2" w14:textId="77777777" w:rsidR="00EA4E69" w:rsidRPr="006910BE" w:rsidRDefault="00EA4E69" w:rsidP="009421AF">
            <w:pPr>
              <w:pStyle w:val="TAL"/>
            </w:pPr>
          </w:p>
        </w:tc>
      </w:tr>
      <w:tr w:rsidR="00BB56E7" w:rsidRPr="006910BE" w14:paraId="36AB5625" w14:textId="77777777" w:rsidTr="009421AF">
        <w:trPr>
          <w:gridAfter w:val="1"/>
          <w:wAfter w:w="113" w:type="dxa"/>
          <w:jc w:val="center"/>
          <w:ins w:id="55" w:author="Adan Toril" w:date="2023-02-07T14:42:00Z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A4A41" w14:textId="5DB3A328" w:rsidR="00BB56E7" w:rsidRPr="007A32B8" w:rsidRDefault="00BB56E7" w:rsidP="00BB56E7">
            <w:pPr>
              <w:pStyle w:val="TAL"/>
              <w:rPr>
                <w:ins w:id="56" w:author="Adan Toril" w:date="2023-02-07T14:42:00Z"/>
              </w:rPr>
            </w:pPr>
            <w:ins w:id="57" w:author="Adan Toril" w:date="2023-02-07T14:42:00Z">
              <w:r>
                <w:t>6.5B.3.4.2_1.1 Spurious emission band UE co-existence for Inter-band EN-DC including FR2 (2 NR CCs)</w:t>
              </w:r>
            </w:ins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F9DA5" w14:textId="4F870DF2" w:rsidR="00BB56E7" w:rsidRPr="006910BE" w:rsidRDefault="00BB56E7" w:rsidP="00BB56E7">
            <w:pPr>
              <w:pStyle w:val="TAL"/>
              <w:rPr>
                <w:ins w:id="58" w:author="Adan Toril" w:date="2023-02-07T14:42:00Z"/>
              </w:rPr>
            </w:pPr>
            <w:ins w:id="59" w:author="Adan Toril" w:date="2023-02-07T14:42:00Z">
              <w:r w:rsidRPr="006910BE">
                <w:t>Same as clause</w:t>
              </w:r>
              <w:r>
                <w:t xml:space="preserve"> </w:t>
              </w:r>
              <w:r w:rsidRPr="009A4211">
                <w:rPr>
                  <w:rFonts w:cs="v4.2.0"/>
                </w:rPr>
                <w:t>6.5A.3.2.1</w:t>
              </w:r>
              <w:r w:rsidRPr="006910BE">
                <w:t xml:space="preserve"> in TS</w:t>
              </w:r>
              <w:r>
                <w:t xml:space="preserve"> </w:t>
              </w:r>
              <w:r w:rsidRPr="006910BE">
                <w:t>38.521-2</w:t>
              </w:r>
              <w:r>
                <w:t xml:space="preserve"> </w:t>
              </w:r>
              <w:r w:rsidRPr="006910BE">
                <w:t>[9]</w:t>
              </w:r>
            </w:ins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F8A5A" w14:textId="77777777" w:rsidR="00BB56E7" w:rsidRPr="006910BE" w:rsidRDefault="00BB56E7" w:rsidP="00BB56E7">
            <w:pPr>
              <w:pStyle w:val="TAL"/>
              <w:rPr>
                <w:ins w:id="60" w:author="Adan Toril" w:date="2023-02-07T14:42:00Z"/>
              </w:rPr>
            </w:pPr>
          </w:p>
        </w:tc>
      </w:tr>
      <w:tr w:rsidR="00BB56E7" w:rsidRPr="006910BE" w14:paraId="0B0EAF2E" w14:textId="77777777" w:rsidTr="009421AF">
        <w:trPr>
          <w:gridAfter w:val="1"/>
          <w:wAfter w:w="113" w:type="dxa"/>
          <w:jc w:val="center"/>
          <w:ins w:id="61" w:author="Adan Toril" w:date="2023-02-07T14:42:00Z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48CCD" w14:textId="0B2EE3A5" w:rsidR="00BB56E7" w:rsidRPr="007A32B8" w:rsidRDefault="00BB56E7" w:rsidP="00BB56E7">
            <w:pPr>
              <w:pStyle w:val="TAL"/>
              <w:rPr>
                <w:ins w:id="62" w:author="Adan Toril" w:date="2023-02-07T14:42:00Z"/>
              </w:rPr>
            </w:pPr>
            <w:ins w:id="63" w:author="Adan Toril" w:date="2023-02-07T14:42:00Z">
              <w:r>
                <w:t>6.5B.3.4.2_1.2 Spurious emission band UE co-existence for Inter-band EN-DC including FR2 (3 NR CCs)</w:t>
              </w:r>
            </w:ins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A79A0" w14:textId="20DFE58B" w:rsidR="00BB56E7" w:rsidRPr="006910BE" w:rsidRDefault="00BB56E7" w:rsidP="00BB56E7">
            <w:pPr>
              <w:pStyle w:val="TAL"/>
              <w:rPr>
                <w:ins w:id="64" w:author="Adan Toril" w:date="2023-02-07T14:42:00Z"/>
              </w:rPr>
            </w:pPr>
            <w:ins w:id="65" w:author="Adan Toril" w:date="2023-02-07T14:42:00Z">
              <w:r w:rsidRPr="006910BE">
                <w:t>Same as clause</w:t>
              </w:r>
              <w:r>
                <w:t xml:space="preserve"> </w:t>
              </w:r>
              <w:r w:rsidRPr="009A4211">
                <w:rPr>
                  <w:rFonts w:cs="v4.2.0"/>
                </w:rPr>
                <w:t>6.5A.3.2.</w:t>
              </w:r>
              <w:r>
                <w:rPr>
                  <w:rFonts w:cs="v4.2.0"/>
                </w:rPr>
                <w:t>2</w:t>
              </w:r>
              <w:r w:rsidRPr="006910BE">
                <w:t xml:space="preserve"> in TS</w:t>
              </w:r>
              <w:r>
                <w:t xml:space="preserve"> </w:t>
              </w:r>
              <w:r w:rsidRPr="006910BE">
                <w:t>38.521-2</w:t>
              </w:r>
              <w:r>
                <w:t xml:space="preserve"> </w:t>
              </w:r>
              <w:r w:rsidRPr="006910BE">
                <w:t>[9]</w:t>
              </w:r>
            </w:ins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8D135" w14:textId="77777777" w:rsidR="00BB56E7" w:rsidRPr="006910BE" w:rsidRDefault="00BB56E7" w:rsidP="00BB56E7">
            <w:pPr>
              <w:pStyle w:val="TAL"/>
              <w:rPr>
                <w:ins w:id="66" w:author="Adan Toril" w:date="2023-02-07T14:42:00Z"/>
              </w:rPr>
            </w:pPr>
          </w:p>
        </w:tc>
      </w:tr>
      <w:tr w:rsidR="00BB56E7" w:rsidRPr="006910BE" w14:paraId="4DA62575" w14:textId="77777777" w:rsidTr="009421AF">
        <w:trPr>
          <w:gridAfter w:val="1"/>
          <w:wAfter w:w="113" w:type="dxa"/>
          <w:jc w:val="center"/>
          <w:ins w:id="67" w:author="Adan Toril" w:date="2023-02-07T14:42:00Z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331C8" w14:textId="4875CC9A" w:rsidR="00BB56E7" w:rsidRPr="007A32B8" w:rsidRDefault="00BB56E7" w:rsidP="00BB56E7">
            <w:pPr>
              <w:pStyle w:val="TAL"/>
              <w:rPr>
                <w:ins w:id="68" w:author="Adan Toril" w:date="2023-02-07T14:42:00Z"/>
              </w:rPr>
            </w:pPr>
            <w:ins w:id="69" w:author="Adan Toril" w:date="2023-02-07T14:42:00Z">
              <w:r>
                <w:t>6.5B.3.4.2_1.3 Spurious emission band UE co-existence for Inter-band EN-DC including FR2 (4 NR CCs)</w:t>
              </w:r>
            </w:ins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996BA" w14:textId="6A37183E" w:rsidR="00BB56E7" w:rsidRPr="006910BE" w:rsidRDefault="00BB56E7" w:rsidP="00BB56E7">
            <w:pPr>
              <w:pStyle w:val="TAL"/>
              <w:rPr>
                <w:ins w:id="70" w:author="Adan Toril" w:date="2023-02-07T14:42:00Z"/>
              </w:rPr>
            </w:pPr>
            <w:ins w:id="71" w:author="Adan Toril" w:date="2023-02-07T14:42:00Z">
              <w:r w:rsidRPr="006910BE">
                <w:t>Same as clause</w:t>
              </w:r>
              <w:r>
                <w:t xml:space="preserve"> </w:t>
              </w:r>
              <w:r w:rsidRPr="009A4211">
                <w:rPr>
                  <w:rFonts w:cs="v4.2.0"/>
                </w:rPr>
                <w:t>6.5A.3.2.</w:t>
              </w:r>
              <w:r>
                <w:rPr>
                  <w:rFonts w:cs="v4.2.0"/>
                </w:rPr>
                <w:t>3</w:t>
              </w:r>
              <w:r w:rsidRPr="006910BE">
                <w:t xml:space="preserve"> in TS</w:t>
              </w:r>
              <w:r>
                <w:t xml:space="preserve"> </w:t>
              </w:r>
              <w:r w:rsidRPr="006910BE">
                <w:t>38.521-2</w:t>
              </w:r>
              <w:r>
                <w:t xml:space="preserve"> </w:t>
              </w:r>
              <w:r w:rsidRPr="006910BE">
                <w:t>[9]</w:t>
              </w:r>
            </w:ins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84BF0" w14:textId="77777777" w:rsidR="00BB56E7" w:rsidRPr="006910BE" w:rsidRDefault="00BB56E7" w:rsidP="00BB56E7">
            <w:pPr>
              <w:pStyle w:val="TAL"/>
              <w:rPr>
                <w:ins w:id="72" w:author="Adan Toril" w:date="2023-02-07T14:42:00Z"/>
              </w:rPr>
            </w:pPr>
          </w:p>
        </w:tc>
      </w:tr>
      <w:tr w:rsidR="00EA4E69" w:rsidRPr="006910BE" w14:paraId="260C6FB5" w14:textId="77777777" w:rsidTr="009421AF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A603E" w14:textId="77777777" w:rsidR="00EA4E69" w:rsidRPr="006910BE" w:rsidRDefault="00EA4E69" w:rsidP="009421AF">
            <w:pPr>
              <w:pStyle w:val="TAL"/>
            </w:pPr>
            <w:r w:rsidRPr="006910BE">
              <w:t>6.5B.4.1 Additional Spurious Emissions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B0112" w14:textId="77777777" w:rsidR="00EA4E69" w:rsidRPr="006910BE" w:rsidRDefault="00EA4E69" w:rsidP="009421AF">
            <w:pPr>
              <w:pStyle w:val="TAL"/>
            </w:pPr>
            <w:r w:rsidRPr="006910BE">
              <w:rPr>
                <w:lang w:eastAsia="ja-JP"/>
              </w:rPr>
              <w:t>Same as clause 6.5.3.3 in TS 38.521-1 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4BB25" w14:textId="77777777" w:rsidR="00EA4E69" w:rsidRPr="006910BE" w:rsidRDefault="00EA4E69" w:rsidP="009421AF">
            <w:pPr>
              <w:pStyle w:val="TAL"/>
            </w:pPr>
          </w:p>
        </w:tc>
      </w:tr>
      <w:tr w:rsidR="00EA4E69" w:rsidRPr="006910BE" w14:paraId="0D41FE89" w14:textId="77777777" w:rsidTr="009421AF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6307F" w14:textId="77777777" w:rsidR="00EA4E69" w:rsidRPr="006910BE" w:rsidRDefault="00EA4E69" w:rsidP="009421AF">
            <w:pPr>
              <w:pStyle w:val="TAL"/>
            </w:pPr>
            <w:r w:rsidRPr="006910BE">
              <w:t>6.5B.4.2 Additional Spurious Emissions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F4563" w14:textId="77777777" w:rsidR="00EA4E69" w:rsidRPr="006910BE" w:rsidRDefault="00EA4E69" w:rsidP="009421AF">
            <w:pPr>
              <w:pStyle w:val="TAL"/>
            </w:pPr>
            <w:r w:rsidRPr="006910BE">
              <w:rPr>
                <w:lang w:eastAsia="ja-JP"/>
              </w:rPr>
              <w:t>Same as clause 6.5.3.3 in TS 38.521-1 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5CB38" w14:textId="77777777" w:rsidR="00EA4E69" w:rsidRPr="006910BE" w:rsidRDefault="00EA4E69" w:rsidP="009421AF">
            <w:pPr>
              <w:pStyle w:val="TAL"/>
            </w:pPr>
          </w:p>
        </w:tc>
      </w:tr>
      <w:tr w:rsidR="00EA4E69" w:rsidRPr="006910BE" w14:paraId="1CC10FB7" w14:textId="77777777" w:rsidTr="009421AF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E836B" w14:textId="77777777" w:rsidR="00EA4E69" w:rsidRPr="006910BE" w:rsidRDefault="00EA4E69" w:rsidP="009421AF">
            <w:pPr>
              <w:pStyle w:val="TAL"/>
            </w:pPr>
            <w:r w:rsidRPr="006910BE">
              <w:t>6.5B.4.3 Additional Spurious Emissions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47BD0" w14:textId="77777777" w:rsidR="00EA4E69" w:rsidRPr="006910BE" w:rsidRDefault="00EA4E69" w:rsidP="009421AF">
            <w:pPr>
              <w:pStyle w:val="TAL"/>
            </w:pPr>
            <w:r w:rsidRPr="006910BE">
              <w:t>Same as clause 6.5.3.3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E892B" w14:textId="77777777" w:rsidR="00EA4E69" w:rsidRPr="006910BE" w:rsidRDefault="00EA4E69" w:rsidP="009421AF">
            <w:pPr>
              <w:pStyle w:val="TAL"/>
            </w:pPr>
          </w:p>
        </w:tc>
      </w:tr>
      <w:tr w:rsidR="00EA4E69" w:rsidRPr="006910BE" w14:paraId="5F09CF58" w14:textId="77777777" w:rsidTr="009421AF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491D5" w14:textId="77777777" w:rsidR="00EA4E69" w:rsidRPr="006910BE" w:rsidRDefault="00EA4E69" w:rsidP="009421AF">
            <w:pPr>
              <w:pStyle w:val="TAL"/>
            </w:pPr>
            <w:r w:rsidRPr="000434F4">
              <w:t>6.5B.4.4 Additional Spurious Emissions for Inter-band including FR2 (1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B749E" w14:textId="77777777" w:rsidR="00EA4E69" w:rsidRPr="006910BE" w:rsidRDefault="00EA4E69" w:rsidP="009421AF">
            <w:pPr>
              <w:pStyle w:val="TAL"/>
            </w:pPr>
            <w:r w:rsidRPr="000434F4">
              <w:t>Same as clause 6.5.3.3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59BE1" w14:textId="77777777" w:rsidR="00EA4E69" w:rsidRPr="006910BE" w:rsidRDefault="00EA4E69" w:rsidP="009421AF">
            <w:pPr>
              <w:pStyle w:val="TAL"/>
            </w:pPr>
          </w:p>
        </w:tc>
      </w:tr>
      <w:tr w:rsidR="00EA4E69" w:rsidRPr="006910BE" w14:paraId="78BEB4A7" w14:textId="77777777" w:rsidTr="009421AF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43D2F" w14:textId="77777777" w:rsidR="00EA4E69" w:rsidRPr="006910BE" w:rsidRDefault="00EA4E69" w:rsidP="009421AF">
            <w:pPr>
              <w:pStyle w:val="TAL"/>
            </w:pPr>
            <w:r w:rsidRPr="00E35569">
              <w:t>6.5B.4.4</w:t>
            </w:r>
            <w:r>
              <w:t>a</w:t>
            </w:r>
            <w:r w:rsidRPr="00E35569">
              <w:t xml:space="preserve"> Additional Spurious Emissions with Power Boost for Inter-band including FR2 (1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C023A" w14:textId="77777777" w:rsidR="00EA4E69" w:rsidRPr="006910BE" w:rsidRDefault="00EA4E69" w:rsidP="009421AF">
            <w:pPr>
              <w:pStyle w:val="TAL"/>
            </w:pPr>
            <w:r w:rsidRPr="000434F4">
              <w:t>Same as clause</w:t>
            </w:r>
            <w:r>
              <w:t xml:space="preserve"> </w:t>
            </w:r>
            <w:r w:rsidRPr="000434F4">
              <w:t>6.5.3.3</w:t>
            </w:r>
            <w:r>
              <w:t>_1</w:t>
            </w:r>
            <w:r w:rsidRPr="000434F4">
              <w:t xml:space="preserve"> in TS</w:t>
            </w:r>
            <w:r>
              <w:t xml:space="preserve"> </w:t>
            </w:r>
            <w:r w:rsidRPr="000434F4">
              <w:t>38.521-2</w:t>
            </w:r>
            <w:r>
              <w:t xml:space="preserve"> </w:t>
            </w:r>
            <w:r w:rsidRPr="000434F4">
              <w:t>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E2FDA" w14:textId="77777777" w:rsidR="00EA4E69" w:rsidRPr="006910BE" w:rsidRDefault="00EA4E69" w:rsidP="009421AF">
            <w:pPr>
              <w:pStyle w:val="TAL"/>
            </w:pPr>
          </w:p>
        </w:tc>
      </w:tr>
      <w:tr w:rsidR="00EA4E69" w:rsidRPr="006910BE" w14:paraId="164E261A" w14:textId="77777777" w:rsidTr="009421AF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5719D" w14:textId="77777777" w:rsidR="00EA4E69" w:rsidRPr="006910BE" w:rsidRDefault="00EA4E69" w:rsidP="009421AF">
            <w:pPr>
              <w:pStyle w:val="TAL"/>
            </w:pPr>
            <w:r w:rsidRPr="006910BE">
              <w:t>6.5B.5.3 Transmit intermodulation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47320" w14:textId="77777777" w:rsidR="00EA4E69" w:rsidRPr="006910BE" w:rsidRDefault="00EA4E69" w:rsidP="009421AF">
            <w:pPr>
              <w:pStyle w:val="TAL"/>
            </w:pPr>
            <w:r w:rsidRPr="006910BE">
              <w:t>Same as 6.5.4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132FF" w14:textId="77777777" w:rsidR="00EA4E69" w:rsidRPr="006910BE" w:rsidRDefault="00EA4E69" w:rsidP="009421AF">
            <w:pPr>
              <w:pStyle w:val="TAL"/>
            </w:pPr>
          </w:p>
        </w:tc>
      </w:tr>
      <w:tr w:rsidR="00EA4E69" w:rsidRPr="006910BE" w14:paraId="35987C42" w14:textId="77777777" w:rsidTr="009421AF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8662C" w14:textId="77777777" w:rsidR="00EA4E69" w:rsidRPr="006910BE" w:rsidRDefault="00EA4E69" w:rsidP="009421AF">
            <w:pPr>
              <w:pStyle w:val="TAL"/>
            </w:pPr>
            <w:r w:rsidRPr="00AA5A89">
              <w:t>6.6B.4 Beam Correspondence for inter-band EN-DC including FR2 (1 NR CC) - EIRP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47EB2" w14:textId="77777777" w:rsidR="00EA4E69" w:rsidRPr="006910BE" w:rsidRDefault="00EA4E69" w:rsidP="009421AF">
            <w:pPr>
              <w:pStyle w:val="TAL"/>
            </w:pPr>
            <w:r w:rsidRPr="00AA5A89">
              <w:t>Same as clause 6.6.1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D7545" w14:textId="77777777" w:rsidR="00EA4E69" w:rsidRPr="006910BE" w:rsidRDefault="00EA4E69" w:rsidP="009421AF">
            <w:pPr>
              <w:pStyle w:val="TAL"/>
            </w:pPr>
          </w:p>
        </w:tc>
      </w:tr>
      <w:tr w:rsidR="00EA4E69" w:rsidRPr="006910BE" w14:paraId="38B788E7" w14:textId="77777777" w:rsidTr="009421AF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3BF8D" w14:textId="77777777" w:rsidR="00EA4E69" w:rsidRPr="00AA5A89" w:rsidRDefault="00EA4E69" w:rsidP="009421AF">
            <w:pPr>
              <w:pStyle w:val="TAL"/>
            </w:pPr>
            <w:r w:rsidRPr="006910BE">
              <w:t>6.6B.</w:t>
            </w:r>
            <w:r>
              <w:t>5</w:t>
            </w:r>
            <w:r w:rsidRPr="006910BE">
              <w:t xml:space="preserve"> Enhanced Beam Correspondence for inter-band EN-DC including FR2 (1 NR</w:t>
            </w:r>
            <w:r w:rsidRPr="006910BE">
              <w:rPr>
                <w:sz w:val="24"/>
                <w:szCs w:val="24"/>
              </w:rPr>
              <w:t xml:space="preserve"> </w:t>
            </w:r>
            <w:r w:rsidRPr="006910BE">
              <w:t xml:space="preserve">CC) </w:t>
            </w:r>
            <w:r>
              <w:t>- EIRP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85A50" w14:textId="77777777" w:rsidR="00EA4E69" w:rsidRPr="00AA5A89" w:rsidRDefault="00EA4E69" w:rsidP="009421AF">
            <w:pPr>
              <w:pStyle w:val="TAL"/>
            </w:pPr>
            <w:r w:rsidRPr="006910BE">
              <w:t>Same as clause 6.6.</w:t>
            </w:r>
            <w:r>
              <w:t>2</w:t>
            </w:r>
            <w:r w:rsidRPr="006910BE">
              <w:t xml:space="preserve">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DA3F3" w14:textId="77777777" w:rsidR="00EA4E69" w:rsidRPr="006910BE" w:rsidRDefault="00EA4E69" w:rsidP="009421AF">
            <w:pPr>
              <w:pStyle w:val="TAL"/>
            </w:pPr>
          </w:p>
        </w:tc>
      </w:tr>
    </w:tbl>
    <w:p w14:paraId="740BE7D9" w14:textId="77777777" w:rsidR="00EA4E69" w:rsidRPr="006910BE" w:rsidRDefault="00EA4E69" w:rsidP="00EA4E69"/>
    <w:p w14:paraId="20A0B650" w14:textId="77777777" w:rsidR="00410647" w:rsidRDefault="00410647" w:rsidP="00410647"/>
    <w:p w14:paraId="507EF1D4" w14:textId="77777777" w:rsidR="00410647" w:rsidRDefault="00410647" w:rsidP="00410647"/>
    <w:p w14:paraId="311038E5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06A71F" w14:textId="77777777" w:rsidR="007C73D3" w:rsidRDefault="007C73D3">
      <w:r>
        <w:separator/>
      </w:r>
    </w:p>
  </w:endnote>
  <w:endnote w:type="continuationSeparator" w:id="0">
    <w:p w14:paraId="38BB174F" w14:textId="77777777" w:rsidR="007C73D3" w:rsidRDefault="007C73D3">
      <w:r>
        <w:continuationSeparator/>
      </w:r>
    </w:p>
  </w:endnote>
  <w:endnote w:type="continuationNotice" w:id="1">
    <w:p w14:paraId="713EF420" w14:textId="77777777" w:rsidR="007C73D3" w:rsidRDefault="007C73D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71D709" w14:textId="77777777" w:rsidR="007C73D3" w:rsidRDefault="007C73D3">
      <w:r>
        <w:separator/>
      </w:r>
    </w:p>
  </w:footnote>
  <w:footnote w:type="continuationSeparator" w:id="0">
    <w:p w14:paraId="15C37E0F" w14:textId="77777777" w:rsidR="007C73D3" w:rsidRDefault="007C73D3">
      <w:r>
        <w:continuationSeparator/>
      </w:r>
    </w:p>
  </w:footnote>
  <w:footnote w:type="continuationNotice" w:id="1">
    <w:p w14:paraId="146FE960" w14:textId="77777777" w:rsidR="007C73D3" w:rsidRDefault="007C73D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BC15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/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2E4A"/>
    <w:rsid w:val="000A6394"/>
    <w:rsid w:val="000B36D6"/>
    <w:rsid w:val="000B7FED"/>
    <w:rsid w:val="000C038A"/>
    <w:rsid w:val="000C6598"/>
    <w:rsid w:val="000D44B3"/>
    <w:rsid w:val="000F4804"/>
    <w:rsid w:val="0011410D"/>
    <w:rsid w:val="001229C8"/>
    <w:rsid w:val="00145D43"/>
    <w:rsid w:val="00166CFE"/>
    <w:rsid w:val="00177BB9"/>
    <w:rsid w:val="00192C46"/>
    <w:rsid w:val="00193387"/>
    <w:rsid w:val="001A08B3"/>
    <w:rsid w:val="001A7B60"/>
    <w:rsid w:val="001B52F0"/>
    <w:rsid w:val="001B7A65"/>
    <w:rsid w:val="001E41F3"/>
    <w:rsid w:val="00233EEB"/>
    <w:rsid w:val="0026004D"/>
    <w:rsid w:val="002640DD"/>
    <w:rsid w:val="00275D12"/>
    <w:rsid w:val="00277CF2"/>
    <w:rsid w:val="00284FEB"/>
    <w:rsid w:val="002860C4"/>
    <w:rsid w:val="002A615B"/>
    <w:rsid w:val="002B5741"/>
    <w:rsid w:val="002E472E"/>
    <w:rsid w:val="00305409"/>
    <w:rsid w:val="00312743"/>
    <w:rsid w:val="00334AB0"/>
    <w:rsid w:val="003609EF"/>
    <w:rsid w:val="0036231A"/>
    <w:rsid w:val="00374284"/>
    <w:rsid w:val="00374DD4"/>
    <w:rsid w:val="003D5E0B"/>
    <w:rsid w:val="003E1A36"/>
    <w:rsid w:val="003F7D5B"/>
    <w:rsid w:val="00403A09"/>
    <w:rsid w:val="00410371"/>
    <w:rsid w:val="00410647"/>
    <w:rsid w:val="004242F1"/>
    <w:rsid w:val="0045149D"/>
    <w:rsid w:val="00483F0A"/>
    <w:rsid w:val="004B75B7"/>
    <w:rsid w:val="004C7378"/>
    <w:rsid w:val="0051580D"/>
    <w:rsid w:val="00547111"/>
    <w:rsid w:val="00554F5B"/>
    <w:rsid w:val="0058034C"/>
    <w:rsid w:val="00592D74"/>
    <w:rsid w:val="005E2C44"/>
    <w:rsid w:val="00615EEC"/>
    <w:rsid w:val="00620C66"/>
    <w:rsid w:val="00621188"/>
    <w:rsid w:val="006257ED"/>
    <w:rsid w:val="00665C47"/>
    <w:rsid w:val="00695808"/>
    <w:rsid w:val="006B46FB"/>
    <w:rsid w:val="006B55C3"/>
    <w:rsid w:val="006C256E"/>
    <w:rsid w:val="006E21FB"/>
    <w:rsid w:val="00740F98"/>
    <w:rsid w:val="00743960"/>
    <w:rsid w:val="00770C52"/>
    <w:rsid w:val="00792342"/>
    <w:rsid w:val="007977A8"/>
    <w:rsid w:val="007A03A0"/>
    <w:rsid w:val="007B1240"/>
    <w:rsid w:val="007B512A"/>
    <w:rsid w:val="007C2097"/>
    <w:rsid w:val="007C6339"/>
    <w:rsid w:val="007C73D3"/>
    <w:rsid w:val="007D6A07"/>
    <w:rsid w:val="007F7259"/>
    <w:rsid w:val="008040A8"/>
    <w:rsid w:val="0082655C"/>
    <w:rsid w:val="008279FA"/>
    <w:rsid w:val="008626E7"/>
    <w:rsid w:val="00870EE7"/>
    <w:rsid w:val="008806CA"/>
    <w:rsid w:val="008863B9"/>
    <w:rsid w:val="008A45A6"/>
    <w:rsid w:val="008F3789"/>
    <w:rsid w:val="008F686C"/>
    <w:rsid w:val="009148DE"/>
    <w:rsid w:val="00937FB7"/>
    <w:rsid w:val="00941E30"/>
    <w:rsid w:val="009441C9"/>
    <w:rsid w:val="00967E5C"/>
    <w:rsid w:val="009777D9"/>
    <w:rsid w:val="00983447"/>
    <w:rsid w:val="00991B88"/>
    <w:rsid w:val="009A5753"/>
    <w:rsid w:val="009A579D"/>
    <w:rsid w:val="009C0DB3"/>
    <w:rsid w:val="009C5BE1"/>
    <w:rsid w:val="009E3297"/>
    <w:rsid w:val="009F707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35D7"/>
    <w:rsid w:val="00B968C8"/>
    <w:rsid w:val="00BA0FFB"/>
    <w:rsid w:val="00BA3EC5"/>
    <w:rsid w:val="00BA51D9"/>
    <w:rsid w:val="00BA7A53"/>
    <w:rsid w:val="00BB56E7"/>
    <w:rsid w:val="00BB5DFC"/>
    <w:rsid w:val="00BD279D"/>
    <w:rsid w:val="00BD4CC7"/>
    <w:rsid w:val="00BD6BB8"/>
    <w:rsid w:val="00BE07EB"/>
    <w:rsid w:val="00BF253B"/>
    <w:rsid w:val="00C032E1"/>
    <w:rsid w:val="00C03DEE"/>
    <w:rsid w:val="00C66BA2"/>
    <w:rsid w:val="00C70568"/>
    <w:rsid w:val="00C95985"/>
    <w:rsid w:val="00CC5026"/>
    <w:rsid w:val="00CC68D0"/>
    <w:rsid w:val="00CE3C59"/>
    <w:rsid w:val="00D03F9A"/>
    <w:rsid w:val="00D06D51"/>
    <w:rsid w:val="00D24991"/>
    <w:rsid w:val="00D50255"/>
    <w:rsid w:val="00D66520"/>
    <w:rsid w:val="00DC457B"/>
    <w:rsid w:val="00DE34CF"/>
    <w:rsid w:val="00DF2397"/>
    <w:rsid w:val="00E13F3D"/>
    <w:rsid w:val="00E34898"/>
    <w:rsid w:val="00E7085C"/>
    <w:rsid w:val="00EA4E69"/>
    <w:rsid w:val="00EB09B7"/>
    <w:rsid w:val="00EE7D7C"/>
    <w:rsid w:val="00F15DBA"/>
    <w:rsid w:val="00F24244"/>
    <w:rsid w:val="00F25D98"/>
    <w:rsid w:val="00F300FB"/>
    <w:rsid w:val="00F6003A"/>
    <w:rsid w:val="00F82353"/>
    <w:rsid w:val="00F953C2"/>
    <w:rsid w:val="00FB0B22"/>
    <w:rsid w:val="00FB6386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C63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7C633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7C633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C633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C633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C633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C6339"/>
    <w:pPr>
      <w:outlineLvl w:val="5"/>
    </w:pPr>
  </w:style>
  <w:style w:type="paragraph" w:styleId="Heading7">
    <w:name w:val="heading 7"/>
    <w:basedOn w:val="H6"/>
    <w:next w:val="Normal"/>
    <w:qFormat/>
    <w:rsid w:val="007C6339"/>
    <w:pPr>
      <w:outlineLvl w:val="6"/>
    </w:pPr>
  </w:style>
  <w:style w:type="paragraph" w:styleId="Heading8">
    <w:name w:val="heading 8"/>
    <w:basedOn w:val="Heading1"/>
    <w:next w:val="Normal"/>
    <w:qFormat/>
    <w:rsid w:val="007C633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C6339"/>
    <w:pPr>
      <w:outlineLvl w:val="8"/>
    </w:pPr>
  </w:style>
  <w:style w:type="character" w:default="1" w:styleId="DefaultParagraphFont">
    <w:name w:val="Default Paragraph Font"/>
    <w:semiHidden/>
    <w:rsid w:val="007C633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C6339"/>
  </w:style>
  <w:style w:type="paragraph" w:styleId="TOC8">
    <w:name w:val="toc 8"/>
    <w:basedOn w:val="TOC1"/>
    <w:semiHidden/>
    <w:rsid w:val="007C6339"/>
    <w:pPr>
      <w:spacing w:before="180"/>
      <w:ind w:left="2693" w:hanging="2693"/>
    </w:pPr>
    <w:rPr>
      <w:b/>
    </w:rPr>
  </w:style>
  <w:style w:type="paragraph" w:styleId="TOC1">
    <w:name w:val="toc 1"/>
    <w:semiHidden/>
    <w:rsid w:val="007C63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7C633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7C6339"/>
    <w:pPr>
      <w:ind w:left="1701" w:hanging="1701"/>
    </w:pPr>
  </w:style>
  <w:style w:type="paragraph" w:styleId="TOC4">
    <w:name w:val="toc 4"/>
    <w:basedOn w:val="TOC3"/>
    <w:semiHidden/>
    <w:rsid w:val="007C6339"/>
    <w:pPr>
      <w:ind w:left="1418" w:hanging="1418"/>
    </w:pPr>
  </w:style>
  <w:style w:type="paragraph" w:styleId="TOC3">
    <w:name w:val="toc 3"/>
    <w:basedOn w:val="TOC2"/>
    <w:semiHidden/>
    <w:rsid w:val="007C6339"/>
    <w:pPr>
      <w:ind w:left="1134" w:hanging="1134"/>
    </w:pPr>
  </w:style>
  <w:style w:type="paragraph" w:styleId="TOC2">
    <w:name w:val="toc 2"/>
    <w:basedOn w:val="TOC1"/>
    <w:semiHidden/>
    <w:rsid w:val="007C63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C6339"/>
    <w:pPr>
      <w:ind w:left="284"/>
    </w:pPr>
  </w:style>
  <w:style w:type="paragraph" w:styleId="Index1">
    <w:name w:val="index 1"/>
    <w:basedOn w:val="Normal"/>
    <w:semiHidden/>
    <w:rsid w:val="007C6339"/>
    <w:pPr>
      <w:keepLines/>
      <w:spacing w:after="0"/>
    </w:pPr>
  </w:style>
  <w:style w:type="paragraph" w:customStyle="1" w:styleId="ZH">
    <w:name w:val="ZH"/>
    <w:rsid w:val="007C633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7C6339"/>
    <w:pPr>
      <w:outlineLvl w:val="9"/>
    </w:pPr>
  </w:style>
  <w:style w:type="paragraph" w:styleId="ListNumber2">
    <w:name w:val="List Number 2"/>
    <w:basedOn w:val="ListNumber"/>
    <w:rsid w:val="007C6339"/>
    <w:pPr>
      <w:ind w:left="851"/>
    </w:pPr>
  </w:style>
  <w:style w:type="paragraph" w:styleId="Header">
    <w:name w:val="header"/>
    <w:rsid w:val="007C633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7C6339"/>
    <w:rPr>
      <w:b/>
      <w:position w:val="6"/>
      <w:sz w:val="16"/>
    </w:rPr>
  </w:style>
  <w:style w:type="paragraph" w:styleId="FootnoteText">
    <w:name w:val="footnote text"/>
    <w:basedOn w:val="Normal"/>
    <w:semiHidden/>
    <w:rsid w:val="007C6339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C6339"/>
    <w:rPr>
      <w:b/>
    </w:rPr>
  </w:style>
  <w:style w:type="paragraph" w:customStyle="1" w:styleId="TAC">
    <w:name w:val="TAC"/>
    <w:basedOn w:val="TAL"/>
    <w:rsid w:val="007C6339"/>
    <w:pPr>
      <w:jc w:val="center"/>
    </w:pPr>
  </w:style>
  <w:style w:type="paragraph" w:customStyle="1" w:styleId="TF">
    <w:name w:val="TF"/>
    <w:basedOn w:val="TH"/>
    <w:rsid w:val="007C6339"/>
    <w:pPr>
      <w:keepNext w:val="0"/>
      <w:spacing w:before="0" w:after="240"/>
    </w:pPr>
  </w:style>
  <w:style w:type="paragraph" w:customStyle="1" w:styleId="NO">
    <w:name w:val="NO"/>
    <w:basedOn w:val="Normal"/>
    <w:rsid w:val="007C6339"/>
    <w:pPr>
      <w:keepLines/>
      <w:ind w:left="1135" w:hanging="851"/>
    </w:pPr>
  </w:style>
  <w:style w:type="paragraph" w:styleId="TOC9">
    <w:name w:val="toc 9"/>
    <w:basedOn w:val="TOC8"/>
    <w:semiHidden/>
    <w:rsid w:val="007C6339"/>
    <w:pPr>
      <w:ind w:left="1418" w:hanging="1418"/>
    </w:pPr>
  </w:style>
  <w:style w:type="paragraph" w:customStyle="1" w:styleId="EX">
    <w:name w:val="EX"/>
    <w:basedOn w:val="Normal"/>
    <w:rsid w:val="007C6339"/>
    <w:pPr>
      <w:keepLines/>
      <w:ind w:left="1702" w:hanging="1418"/>
    </w:pPr>
  </w:style>
  <w:style w:type="paragraph" w:customStyle="1" w:styleId="FP">
    <w:name w:val="FP"/>
    <w:basedOn w:val="Normal"/>
    <w:rsid w:val="007C6339"/>
    <w:pPr>
      <w:spacing w:after="0"/>
    </w:pPr>
  </w:style>
  <w:style w:type="paragraph" w:customStyle="1" w:styleId="LD">
    <w:name w:val="LD"/>
    <w:rsid w:val="007C633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7C6339"/>
    <w:pPr>
      <w:spacing w:after="0"/>
    </w:pPr>
  </w:style>
  <w:style w:type="paragraph" w:customStyle="1" w:styleId="EW">
    <w:name w:val="EW"/>
    <w:basedOn w:val="EX"/>
    <w:rsid w:val="007C6339"/>
    <w:pPr>
      <w:spacing w:after="0"/>
    </w:pPr>
  </w:style>
  <w:style w:type="paragraph" w:styleId="TOC6">
    <w:name w:val="toc 6"/>
    <w:basedOn w:val="TOC5"/>
    <w:next w:val="Normal"/>
    <w:semiHidden/>
    <w:rsid w:val="007C6339"/>
    <w:pPr>
      <w:ind w:left="1985" w:hanging="1985"/>
    </w:pPr>
  </w:style>
  <w:style w:type="paragraph" w:styleId="TOC7">
    <w:name w:val="toc 7"/>
    <w:basedOn w:val="TOC6"/>
    <w:next w:val="Normal"/>
    <w:semiHidden/>
    <w:rsid w:val="007C6339"/>
    <w:pPr>
      <w:ind w:left="2268" w:hanging="2268"/>
    </w:pPr>
  </w:style>
  <w:style w:type="paragraph" w:styleId="ListBullet2">
    <w:name w:val="List Bullet 2"/>
    <w:basedOn w:val="ListBullet"/>
    <w:rsid w:val="007C6339"/>
    <w:pPr>
      <w:ind w:left="851"/>
    </w:pPr>
  </w:style>
  <w:style w:type="paragraph" w:styleId="ListBullet3">
    <w:name w:val="List Bullet 3"/>
    <w:basedOn w:val="ListBullet2"/>
    <w:rsid w:val="007C6339"/>
    <w:pPr>
      <w:ind w:left="1135"/>
    </w:pPr>
  </w:style>
  <w:style w:type="paragraph" w:styleId="ListNumber">
    <w:name w:val="List Number"/>
    <w:basedOn w:val="List"/>
    <w:rsid w:val="007C6339"/>
  </w:style>
  <w:style w:type="paragraph" w:customStyle="1" w:styleId="EQ">
    <w:name w:val="EQ"/>
    <w:basedOn w:val="Normal"/>
    <w:next w:val="Normal"/>
    <w:rsid w:val="007C633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C633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C633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C633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7C6339"/>
    <w:pPr>
      <w:jc w:val="right"/>
    </w:pPr>
  </w:style>
  <w:style w:type="paragraph" w:customStyle="1" w:styleId="H6">
    <w:name w:val="H6"/>
    <w:basedOn w:val="Heading5"/>
    <w:next w:val="Normal"/>
    <w:rsid w:val="007C633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C6339"/>
    <w:pPr>
      <w:ind w:left="851" w:hanging="851"/>
    </w:pPr>
  </w:style>
  <w:style w:type="paragraph" w:customStyle="1" w:styleId="TAL">
    <w:name w:val="TAL"/>
    <w:basedOn w:val="Normal"/>
    <w:link w:val="TALChar"/>
    <w:rsid w:val="007C633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C633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7C633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7C633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7C633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7C6339"/>
    <w:pPr>
      <w:framePr w:wrap="notBeside" w:y="16161"/>
    </w:pPr>
  </w:style>
  <w:style w:type="character" w:customStyle="1" w:styleId="ZGSM">
    <w:name w:val="ZGSM"/>
    <w:rsid w:val="007C6339"/>
  </w:style>
  <w:style w:type="paragraph" w:styleId="List2">
    <w:name w:val="List 2"/>
    <w:basedOn w:val="List"/>
    <w:rsid w:val="007C6339"/>
    <w:pPr>
      <w:ind w:left="851"/>
    </w:pPr>
  </w:style>
  <w:style w:type="paragraph" w:customStyle="1" w:styleId="ZG">
    <w:name w:val="ZG"/>
    <w:rsid w:val="007C633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7C6339"/>
    <w:pPr>
      <w:ind w:left="1135"/>
    </w:pPr>
  </w:style>
  <w:style w:type="paragraph" w:styleId="List4">
    <w:name w:val="List 4"/>
    <w:basedOn w:val="List3"/>
    <w:rsid w:val="007C6339"/>
    <w:pPr>
      <w:ind w:left="1418"/>
    </w:pPr>
  </w:style>
  <w:style w:type="paragraph" w:styleId="List5">
    <w:name w:val="List 5"/>
    <w:basedOn w:val="List4"/>
    <w:rsid w:val="007C6339"/>
    <w:pPr>
      <w:ind w:left="1702"/>
    </w:pPr>
  </w:style>
  <w:style w:type="paragraph" w:customStyle="1" w:styleId="EditorsNote">
    <w:name w:val="Editor's Note"/>
    <w:basedOn w:val="NO"/>
    <w:rsid w:val="007C6339"/>
    <w:rPr>
      <w:color w:val="FF0000"/>
    </w:rPr>
  </w:style>
  <w:style w:type="paragraph" w:styleId="List">
    <w:name w:val="List"/>
    <w:basedOn w:val="Normal"/>
    <w:rsid w:val="007C6339"/>
    <w:pPr>
      <w:ind w:left="568" w:hanging="284"/>
    </w:pPr>
  </w:style>
  <w:style w:type="paragraph" w:styleId="ListBullet">
    <w:name w:val="List Bullet"/>
    <w:basedOn w:val="List"/>
    <w:rsid w:val="007C6339"/>
  </w:style>
  <w:style w:type="paragraph" w:styleId="ListBullet4">
    <w:name w:val="List Bullet 4"/>
    <w:basedOn w:val="ListBullet3"/>
    <w:rsid w:val="007C6339"/>
    <w:pPr>
      <w:ind w:left="1418"/>
    </w:pPr>
  </w:style>
  <w:style w:type="paragraph" w:styleId="ListBullet5">
    <w:name w:val="List Bullet 5"/>
    <w:basedOn w:val="ListBullet4"/>
    <w:rsid w:val="007C6339"/>
    <w:pPr>
      <w:ind w:left="1702"/>
    </w:pPr>
  </w:style>
  <w:style w:type="paragraph" w:customStyle="1" w:styleId="B1">
    <w:name w:val="B1"/>
    <w:basedOn w:val="List"/>
    <w:rsid w:val="007C6339"/>
  </w:style>
  <w:style w:type="paragraph" w:customStyle="1" w:styleId="B2">
    <w:name w:val="B2"/>
    <w:basedOn w:val="List2"/>
    <w:rsid w:val="007C6339"/>
  </w:style>
  <w:style w:type="paragraph" w:customStyle="1" w:styleId="B3">
    <w:name w:val="B3"/>
    <w:basedOn w:val="List3"/>
    <w:rsid w:val="007C6339"/>
  </w:style>
  <w:style w:type="paragraph" w:customStyle="1" w:styleId="B4">
    <w:name w:val="B4"/>
    <w:basedOn w:val="List4"/>
    <w:rsid w:val="007C6339"/>
  </w:style>
  <w:style w:type="paragraph" w:customStyle="1" w:styleId="B5">
    <w:name w:val="B5"/>
    <w:basedOn w:val="List5"/>
    <w:rsid w:val="007C6339"/>
  </w:style>
  <w:style w:type="paragraph" w:styleId="Footer">
    <w:name w:val="footer"/>
    <w:basedOn w:val="Header"/>
    <w:rsid w:val="007C6339"/>
    <w:pPr>
      <w:jc w:val="center"/>
    </w:pPr>
    <w:rPr>
      <w:i/>
    </w:rPr>
  </w:style>
  <w:style w:type="paragraph" w:customStyle="1" w:styleId="ZTD">
    <w:name w:val="ZTD"/>
    <w:basedOn w:val="ZB"/>
    <w:rsid w:val="007C6339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2A615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A615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A615B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FB0B2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6" ma:contentTypeDescription="Create a new document." ma:contentTypeScope="" ma:versionID="35444a6d0b978093ec3d10aaac28e829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38e69b5332bf94f319692cb40a21a6cc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2.xml><?xml version="1.0" encoding="utf-8"?>
<ds:datastoreItem xmlns:ds="http://schemas.openxmlformats.org/officeDocument/2006/customXml" ds:itemID="{CA4C54CB-2527-4F71-A9C6-8B37432CA4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</TotalTime>
  <Pages>22</Pages>
  <Words>5832</Words>
  <Characters>33249</Characters>
  <Application>Microsoft Office Word</Application>
  <DocSecurity>0</DocSecurity>
  <Lines>277</Lines>
  <Paragraphs>78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39003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54</cp:revision>
  <cp:lastPrinted>1900-01-01T08:00:00Z</cp:lastPrinted>
  <dcterms:created xsi:type="dcterms:W3CDTF">2021-01-08T13:25:00Z</dcterms:created>
  <dcterms:modified xsi:type="dcterms:W3CDTF">2023-02-08T16:51:00Z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